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850B6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351C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2659D">
          <w:rPr>
            <w:b/>
            <w:i/>
            <w:noProof/>
            <w:sz w:val="28"/>
          </w:rPr>
          <w:t>5394</w:t>
        </w:r>
      </w:fldSimple>
      <w:r w:rsidR="003C10AC" w:rsidRPr="00E73B45">
        <w:rPr>
          <w:b/>
          <w:i/>
          <w:noProof/>
          <w:sz w:val="28"/>
          <w:highlight w:val="green"/>
        </w:rPr>
        <w:t>r</w:t>
      </w:r>
      <w:r w:rsidR="00E73B45" w:rsidRPr="00E73B45">
        <w:rPr>
          <w:b/>
          <w:i/>
          <w:noProof/>
          <w:sz w:val="28"/>
          <w:highlight w:val="green"/>
        </w:rPr>
        <w:t>2</w:t>
      </w:r>
    </w:p>
    <w:p w14:paraId="7CB45193" w14:textId="4742BF3D" w:rsidR="001E41F3" w:rsidRPr="0016351C" w:rsidRDefault="0016351C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Masstricht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1635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7B36" w:rsidR="001E41F3" w:rsidRPr="00410371" w:rsidRDefault="00526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E45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43AC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B0A00" w:rsidR="001E41F3" w:rsidRDefault="00101B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101B6C">
              <w:t>CSI-RS.RRM profiles</w:t>
            </w:r>
            <w:r>
              <w:t xml:space="preserve"> to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364BD58" w:rsidR="001E41F3" w:rsidRPr="003C10AC" w:rsidRDefault="0087306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87306C">
              <w:rPr>
                <w:highlight w:val="green"/>
              </w:rP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B8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6351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13C5" w:rsidR="009071F8" w:rsidRDefault="00101B6C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CSI-RS.RRM profiles are missing in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F67DC" w:rsidR="0016351C" w:rsidRPr="0016351C" w:rsidRDefault="00101B6C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Add CSI-RS.RRM profiles to 38.533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36B3" w:rsidR="001E41F3" w:rsidRDefault="00101B6C">
            <w:pPr>
              <w:pStyle w:val="CRCoverPage"/>
              <w:spacing w:after="0"/>
              <w:ind w:left="100"/>
            </w:pPr>
            <w:r>
              <w:t>CSI-RS.RRM profiles will remain missing in 38.533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FFD79" w:rsidR="001E41F3" w:rsidRDefault="00DC7268" w:rsidP="00DC7268">
            <w:pPr>
              <w:pStyle w:val="CRCoverPage"/>
              <w:spacing w:after="0"/>
              <w:rPr>
                <w:noProof/>
              </w:rPr>
            </w:pPr>
            <w:r w:rsidRPr="00E73B45">
              <w:rPr>
                <w:noProof/>
                <w:highlight w:val="green"/>
              </w:rPr>
              <w:t>A.</w:t>
            </w:r>
            <w:r w:rsidR="00E73B45" w:rsidRPr="00E73B45">
              <w:rPr>
                <w:noProof/>
                <w:highlight w:val="green"/>
              </w:rPr>
              <w:t>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4A8FA" w:rsidR="001E41F3" w:rsidRPr="00F54A25" w:rsidRDefault="00F54A25" w:rsidP="0016351C">
            <w:pPr>
              <w:pStyle w:val="CRCoverPage"/>
              <w:spacing w:after="0"/>
              <w:rPr>
                <w:noProof/>
                <w:highlight w:val="green"/>
              </w:rPr>
            </w:pPr>
            <w:r w:rsidRPr="00F54A25">
              <w:rPr>
                <w:noProof/>
                <w:highlight w:val="green"/>
              </w:rPr>
              <w:t>Core spec alignment 38.133 A.3.30 v1</w:t>
            </w:r>
            <w:r w:rsidR="0087306C">
              <w:rPr>
                <w:noProof/>
                <w:highlight w:val="green"/>
              </w:rPr>
              <w:t>6</w:t>
            </w:r>
            <w:r w:rsidRPr="00F54A25">
              <w:rPr>
                <w:noProof/>
                <w:highlight w:val="green"/>
              </w:rPr>
              <w:t>.</w:t>
            </w:r>
            <w:r w:rsidR="0087306C">
              <w:rPr>
                <w:noProof/>
                <w:highlight w:val="green"/>
              </w:rPr>
              <w:t>20</w:t>
            </w:r>
            <w:r w:rsidRPr="00F54A25">
              <w:rPr>
                <w:noProof/>
                <w:highlight w:val="green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F80E5" w14:textId="77777777" w:rsidR="003C10AC" w:rsidRPr="00712046" w:rsidRDefault="003C10AC" w:rsidP="003C10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2046">
              <w:rPr>
                <w:noProof/>
                <w:highlight w:val="yellow"/>
              </w:rPr>
              <w:t>R1:</w:t>
            </w:r>
          </w:p>
          <w:p w14:paraId="41C21752" w14:textId="77777777" w:rsidR="003C10AC" w:rsidRDefault="003C10AC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712046">
              <w:rPr>
                <w:noProof/>
                <w:highlight w:val="yellow"/>
              </w:rPr>
              <w:t>Resolve 3GU issue: change the work item code</w:t>
            </w:r>
          </w:p>
          <w:p w14:paraId="140BF8C4" w14:textId="77777777" w:rsidR="00E73B45" w:rsidRPr="00E73B45" w:rsidRDefault="00E73B45" w:rsidP="003C10A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73B45">
              <w:rPr>
                <w:noProof/>
                <w:highlight w:val="green"/>
              </w:rPr>
              <w:t>R2:</w:t>
            </w:r>
          </w:p>
          <w:p w14:paraId="41889B1D" w14:textId="77777777" w:rsidR="00E73B45" w:rsidRDefault="00E73B45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E73B45">
              <w:rPr>
                <w:noProof/>
                <w:highlight w:val="green"/>
              </w:rPr>
              <w:t>Change A.16 to A.xx</w:t>
            </w:r>
          </w:p>
          <w:p w14:paraId="3BAF665A" w14:textId="77777777" w:rsidR="0087306C" w:rsidRDefault="0087306C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87306C">
              <w:rPr>
                <w:noProof/>
                <w:highlight w:val="green"/>
              </w:rPr>
              <w:t>Change WIC</w:t>
            </w:r>
          </w:p>
          <w:p w14:paraId="6ACA4173" w14:textId="2C6B6E36" w:rsidR="00443339" w:rsidRDefault="00443339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443339">
              <w:rPr>
                <w:noProof/>
                <w:highlight w:val="green"/>
              </w:rPr>
              <w:t>Add core spec alignment information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593FF9E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4E9B888A" w14:textId="77777777" w:rsidR="00101B6C" w:rsidRPr="00096641" w:rsidRDefault="00101B6C" w:rsidP="00101B6C">
      <w:pPr>
        <w:pStyle w:val="Heading2"/>
      </w:pPr>
      <w:r w:rsidRPr="00096641">
        <w:t>A.15.3</w:t>
      </w:r>
      <w:r w:rsidRPr="00096641">
        <w:tab/>
      </w:r>
      <w:r w:rsidRPr="00096641">
        <w:rPr>
          <w:snapToGrid w:val="0"/>
        </w:rPr>
        <w:t xml:space="preserve">SRS Configuration for </w:t>
      </w:r>
      <w:r w:rsidRPr="00096641">
        <w:t>SCS=30kHz</w:t>
      </w:r>
    </w:p>
    <w:p w14:paraId="3FD1EAF4" w14:textId="77777777" w:rsidR="00101B6C" w:rsidRPr="00096641" w:rsidRDefault="00101B6C" w:rsidP="00101B6C">
      <w:pPr>
        <w:pStyle w:val="TH"/>
        <w:ind w:left="360"/>
      </w:pPr>
      <w:r w:rsidRPr="00096641">
        <w:t>Table A.15.3-1: Sounding Reference Symbol Configuration for SCS=120kHz</w:t>
      </w:r>
    </w:p>
    <w:tbl>
      <w:tblPr>
        <w:tblStyle w:val="Tabellengitternetz1"/>
        <w:tblW w:w="9186" w:type="dxa"/>
        <w:tblInd w:w="846" w:type="dxa"/>
        <w:tblLook w:val="04A0" w:firstRow="1" w:lastRow="0" w:firstColumn="1" w:lastColumn="0" w:noHBand="0" w:noVBand="1"/>
      </w:tblPr>
      <w:tblGrid>
        <w:gridCol w:w="2512"/>
        <w:gridCol w:w="1638"/>
        <w:gridCol w:w="1638"/>
        <w:gridCol w:w="1292"/>
        <w:gridCol w:w="2106"/>
      </w:tblGrid>
      <w:tr w:rsidR="00101B6C" w:rsidRPr="00096641" w14:paraId="4A82E71B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DCA" w14:textId="77777777" w:rsidR="00101B6C" w:rsidRPr="00096641" w:rsidRDefault="00101B6C" w:rsidP="00B1139A">
            <w:pPr>
              <w:pStyle w:val="TAH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15B3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SRS.3 TDD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5E1" w14:textId="77777777" w:rsidR="00101B6C" w:rsidRPr="00096641" w:rsidRDefault="00101B6C" w:rsidP="00B1139A">
            <w:pPr>
              <w:pStyle w:val="TAH"/>
            </w:pPr>
            <w:r w:rsidRPr="00096641">
              <w:rPr>
                <w:lang w:eastAsia="zh-CN"/>
              </w:rPr>
              <w:t>SRS.6 TDD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0A5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POS-SRS.</w:t>
            </w:r>
            <w:r w:rsidRPr="0009664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7AB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</w:tr>
      <w:tr w:rsidR="00101B6C" w:rsidRPr="00096641" w14:paraId="0641B718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C231" w14:textId="77777777" w:rsidR="00101B6C" w:rsidRPr="00096641" w:rsidRDefault="00101B6C" w:rsidP="00B1139A">
            <w:pPr>
              <w:pStyle w:val="TAH"/>
            </w:pPr>
            <w:r w:rsidRPr="00096641">
              <w:t>Field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666" w14:textId="77777777" w:rsidR="00101B6C" w:rsidRPr="00096641" w:rsidRDefault="00101B6C" w:rsidP="00B1139A">
            <w:pPr>
              <w:pStyle w:val="TAH"/>
            </w:pPr>
            <w:r w:rsidRPr="00096641">
              <w:t>Value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487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Value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10D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E0E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Comment</w:t>
            </w:r>
          </w:p>
        </w:tc>
      </w:tr>
      <w:tr w:rsidR="00101B6C" w:rsidRPr="00096641" w14:paraId="580176D9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B789" w14:textId="77777777" w:rsidR="00101B6C" w:rsidRPr="00096641" w:rsidRDefault="00101B6C" w:rsidP="00B1139A">
            <w:pPr>
              <w:pStyle w:val="TAL"/>
            </w:pPr>
            <w:r w:rsidRPr="00096641">
              <w:t>c-SRS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5DD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9FC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B532" w14:textId="77777777" w:rsidR="00101B6C" w:rsidRPr="00096641" w:rsidRDefault="00101B6C" w:rsidP="00B1139A">
            <w:pPr>
              <w:pStyle w:val="TAL"/>
            </w:pPr>
            <w:r w:rsidRPr="00096641">
              <w:t xml:space="preserve">Same as </w:t>
            </w:r>
            <w:proofErr w:type="spellStart"/>
            <w:proofErr w:type="gramStart"/>
            <w:r w:rsidRPr="00096641">
              <w:t>NRB,c</w:t>
            </w:r>
            <w:proofErr w:type="spellEnd"/>
            <w:proofErr w:type="gramEnd"/>
            <w:r w:rsidRPr="00096641">
              <w:t xml:space="preserve"> in the test case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867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566A9044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3BD9" w14:textId="77777777" w:rsidR="00101B6C" w:rsidRPr="00096641" w:rsidRDefault="00101B6C" w:rsidP="00B1139A">
            <w:pPr>
              <w:pStyle w:val="TAL"/>
            </w:pPr>
            <w:r w:rsidRPr="00096641">
              <w:t>b-SRS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594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F2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58BA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A0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44895DB8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358" w14:textId="77777777" w:rsidR="00101B6C" w:rsidRPr="00096641" w:rsidRDefault="00101B6C" w:rsidP="00B1139A">
            <w:pPr>
              <w:pStyle w:val="TAL"/>
            </w:pPr>
            <w:r w:rsidRPr="00096641">
              <w:t>b-hop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CD5C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CD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B6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9E51" w14:textId="77777777" w:rsidR="00101B6C" w:rsidRPr="00096641" w:rsidRDefault="00101B6C" w:rsidP="00B1139A">
            <w:pPr>
              <w:pStyle w:val="TAL"/>
            </w:pPr>
            <w:r w:rsidRPr="00096641">
              <w:t>Frequency hopping is disabled </w:t>
            </w:r>
          </w:p>
        </w:tc>
      </w:tr>
      <w:tr w:rsidR="00101B6C" w:rsidRPr="00096641" w14:paraId="2C396E75" w14:textId="77777777" w:rsidTr="00B1139A">
        <w:trPr>
          <w:trHeight w:val="15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42F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groupOrSequenceHopping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55C" w14:textId="77777777" w:rsidR="00101B6C" w:rsidRPr="00096641" w:rsidRDefault="00101B6C" w:rsidP="00B1139A">
            <w:pPr>
              <w:pStyle w:val="TAC"/>
            </w:pPr>
            <w:r w:rsidRPr="00096641">
              <w:t>neither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CED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neither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3E8" w14:textId="77777777" w:rsidR="00101B6C" w:rsidRPr="00096641" w:rsidRDefault="00101B6C" w:rsidP="00B1139A">
            <w:pPr>
              <w:pStyle w:val="TAL"/>
            </w:pPr>
            <w:r w:rsidRPr="00096641">
              <w:t>neither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3E3" w14:textId="77777777" w:rsidR="00101B6C" w:rsidRPr="00096641" w:rsidRDefault="00101B6C" w:rsidP="00B1139A">
            <w:pPr>
              <w:pStyle w:val="TAL"/>
            </w:pPr>
            <w:r w:rsidRPr="00096641">
              <w:t>No group or sequence hopping</w:t>
            </w:r>
          </w:p>
        </w:tc>
      </w:tr>
      <w:tr w:rsidR="00101B6C" w:rsidRPr="00096641" w14:paraId="6DF41BCC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51A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527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1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D34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F6B3" w14:textId="77777777" w:rsidR="00101B6C" w:rsidRPr="00096641" w:rsidRDefault="00101B6C" w:rsidP="00B1139A">
            <w:pPr>
              <w:pStyle w:val="TAL"/>
            </w:pPr>
            <w:r w:rsidRPr="00096641">
              <w:t>Frequency domain position of SRS</w:t>
            </w:r>
          </w:p>
        </w:tc>
      </w:tr>
      <w:tr w:rsidR="00101B6C" w:rsidRPr="00096641" w14:paraId="6726FAB3" w14:textId="77777777" w:rsidTr="00B1139A">
        <w:trPr>
          <w:trHeight w:val="21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B18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freqDomainShift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7678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FC2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15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1D76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324F1CDD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62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pathlossReferenceRS</w:t>
            </w:r>
            <w:proofErr w:type="spellEnd"/>
          </w:p>
          <w:p w14:paraId="2C2E188E" w14:textId="77777777" w:rsidR="00101B6C" w:rsidRPr="00096641" w:rsidRDefault="00101B6C" w:rsidP="00B1139A">
            <w:pPr>
              <w:pStyle w:val="TAL"/>
              <w:rPr>
                <w:lang w:eastAsia="zh-CN"/>
              </w:rPr>
            </w:pPr>
            <w:proofErr w:type="spellStart"/>
            <w:r w:rsidRPr="00096641">
              <w:rPr>
                <w:lang w:eastAsia="zh-CN"/>
              </w:rPr>
              <w:t>ssb</w:t>
            </w:r>
            <w:proofErr w:type="spellEnd"/>
            <w:r w:rsidRPr="00096641">
              <w:rPr>
                <w:lang w:eastAsia="zh-CN"/>
              </w:rPr>
              <w:t>-Index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CDE2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03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94B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381" w14:textId="77777777" w:rsidR="00101B6C" w:rsidRPr="00096641" w:rsidRDefault="00101B6C" w:rsidP="00B1139A">
            <w:pPr>
              <w:pStyle w:val="TAL"/>
            </w:pPr>
            <w:r w:rsidRPr="00096641">
              <w:t>SSB #0 is used for SRS path loss estimation</w:t>
            </w:r>
          </w:p>
        </w:tc>
      </w:tr>
      <w:tr w:rsidR="00101B6C" w:rsidRPr="00096641" w14:paraId="2F236499" w14:textId="77777777" w:rsidTr="00B1139A">
        <w:trPr>
          <w:trHeight w:val="17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0B53" w14:textId="77777777" w:rsidR="00101B6C" w:rsidRPr="00096641" w:rsidRDefault="00101B6C" w:rsidP="00B1139A">
            <w:pPr>
              <w:pStyle w:val="TAL"/>
            </w:pPr>
            <w:r w:rsidRPr="00096641">
              <w:t>usage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3C1B" w14:textId="77777777" w:rsidR="00101B6C" w:rsidRPr="00096641" w:rsidRDefault="00101B6C" w:rsidP="00B1139A">
            <w:pPr>
              <w:pStyle w:val="TAC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A031" w14:textId="77777777" w:rsidR="00101B6C" w:rsidRPr="00096641" w:rsidRDefault="00101B6C" w:rsidP="00B1139A">
            <w:pPr>
              <w:pStyle w:val="TAL"/>
              <w:jc w:val="center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D1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5B0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2ABCD82A" w14:textId="77777777" w:rsidTr="00B1139A">
        <w:trPr>
          <w:trHeight w:val="27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C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startPosition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6E7D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D8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76D0" w14:textId="77777777" w:rsidR="00101B6C" w:rsidRPr="00096641" w:rsidRDefault="00101B6C" w:rsidP="00B1139A">
            <w:pPr>
              <w:pStyle w:val="TAL"/>
            </w:pPr>
            <w:r w:rsidRPr="00096641"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D0D2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resourceMapping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55D1901" w14:textId="77777777" w:rsidTr="00B1139A">
        <w:trPr>
          <w:trHeight w:val="19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ED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nrofSymbols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7253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4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E8F" w14:textId="77777777" w:rsidR="00101B6C" w:rsidRPr="00096641" w:rsidRDefault="00101B6C" w:rsidP="00B1139A">
            <w:pPr>
              <w:pStyle w:val="TAL"/>
            </w:pPr>
            <w:r w:rsidRPr="00096641"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700" w14:textId="77777777" w:rsidR="00101B6C" w:rsidRPr="00096641" w:rsidRDefault="00101B6C" w:rsidP="00B1139A">
            <w:pPr>
              <w:pStyle w:val="TAL"/>
            </w:pPr>
            <w:r w:rsidRPr="00096641">
              <w:t>SRS symbols belong to the same SRS resource.</w:t>
            </w:r>
          </w:p>
        </w:tc>
      </w:tr>
      <w:tr w:rsidR="00101B6C" w:rsidRPr="00096641" w14:paraId="040B090B" w14:textId="77777777" w:rsidTr="00B1139A">
        <w:trPr>
          <w:trHeight w:val="13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235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repetitionFactor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9F6" w14:textId="77777777" w:rsidR="00101B6C" w:rsidRPr="00096641" w:rsidRDefault="00101B6C" w:rsidP="00B1139A">
            <w:pPr>
              <w:pStyle w:val="TAC"/>
            </w:pPr>
            <w:r w:rsidRPr="00096641">
              <w:t>n1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D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6C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12B9" w14:textId="77777777" w:rsidR="00101B6C" w:rsidRPr="00096641" w:rsidRDefault="00101B6C" w:rsidP="00B1139A">
            <w:pPr>
              <w:pStyle w:val="TAL"/>
            </w:pPr>
            <w:r w:rsidRPr="00096641">
              <w:t>without repetition.</w:t>
            </w:r>
          </w:p>
        </w:tc>
      </w:tr>
      <w:tr w:rsidR="00101B6C" w:rsidRPr="00096641" w14:paraId="611A352D" w14:textId="77777777" w:rsidTr="00B1139A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A990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C67E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6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39F9" w14:textId="77777777" w:rsidR="00101B6C" w:rsidRPr="00096641" w:rsidRDefault="00101B6C" w:rsidP="00B1139A">
            <w:pPr>
              <w:pStyle w:val="TAL"/>
            </w:pPr>
            <w:r w:rsidRPr="00096641">
              <w:t>n4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119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14AB92B1" w14:textId="77777777" w:rsidTr="00B1139A">
        <w:trPr>
          <w:trHeight w:val="21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8EC" w14:textId="77777777" w:rsidR="00101B6C" w:rsidRPr="00096641" w:rsidRDefault="00101B6C" w:rsidP="00B1139A">
            <w:pPr>
              <w:pStyle w:val="TAL"/>
            </w:pPr>
            <w:r w:rsidRPr="00096641">
              <w:t>combOffset-n2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CF3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09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433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7A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A541E11" w14:textId="77777777" w:rsidTr="00B1139A">
        <w:trPr>
          <w:trHeight w:val="14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594" w14:textId="77777777" w:rsidR="00101B6C" w:rsidRPr="00096641" w:rsidRDefault="00101B6C" w:rsidP="00B1139A">
            <w:pPr>
              <w:pStyle w:val="TAL"/>
            </w:pPr>
            <w:r w:rsidRPr="00096641">
              <w:t>cyclicShift-n2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7DD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C7F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B5A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E605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0FBE0DFA" w14:textId="77777777" w:rsidTr="00B1139A">
        <w:trPr>
          <w:trHeight w:val="365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A4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nrofSRS</w:t>
            </w:r>
            <w:proofErr w:type="spellEnd"/>
            <w:r w:rsidRPr="00096641">
              <w:t>-Ports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5C6" w14:textId="77777777" w:rsidR="00101B6C" w:rsidRPr="00096641" w:rsidRDefault="00101B6C" w:rsidP="00B1139A">
            <w:pPr>
              <w:pStyle w:val="TAC"/>
            </w:pPr>
            <w:r w:rsidRPr="00096641">
              <w:t>port1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80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port1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7791" w14:textId="77777777" w:rsidR="00101B6C" w:rsidRPr="00096641" w:rsidRDefault="00101B6C" w:rsidP="00B1139A">
            <w:pPr>
              <w:pStyle w:val="TAL"/>
            </w:pPr>
            <w:r w:rsidRPr="00096641">
              <w:t>port1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E146" w14:textId="77777777" w:rsidR="00101B6C" w:rsidRPr="00096641" w:rsidRDefault="00101B6C" w:rsidP="00B1139A">
            <w:pPr>
              <w:pStyle w:val="TAL"/>
            </w:pPr>
            <w:r w:rsidRPr="00096641">
              <w:t>Number of antenna ports used for SRS resource transmission</w:t>
            </w:r>
          </w:p>
        </w:tc>
      </w:tr>
      <w:tr w:rsidR="00101B6C" w:rsidRPr="00096641" w14:paraId="46E5118C" w14:textId="77777777" w:rsidTr="00B1139A">
        <w:trPr>
          <w:trHeight w:val="7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79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resourceType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A93C" w14:textId="77777777" w:rsidR="00101B6C" w:rsidRPr="00096641" w:rsidRDefault="00101B6C" w:rsidP="00B1139A">
            <w:pPr>
              <w:pStyle w:val="TAC"/>
            </w:pPr>
            <w:r w:rsidRPr="00096641">
              <w:t>Periodic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E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Aperiodic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F308" w14:textId="77777777" w:rsidR="00101B6C" w:rsidRPr="00096641" w:rsidRDefault="00101B6C" w:rsidP="00B1139A">
            <w:pPr>
              <w:pStyle w:val="TAL"/>
            </w:pPr>
            <w:r w:rsidRPr="00096641">
              <w:t>Periodic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0B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7F37FE19" w14:textId="77777777" w:rsidTr="00B1139A">
        <w:trPr>
          <w:trHeight w:val="12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109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periodicityAndOffset</w:t>
            </w:r>
            <w:proofErr w:type="spellEnd"/>
            <w:r w:rsidRPr="00096641">
              <w:t>-p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07F6" w14:textId="77777777" w:rsidR="00101B6C" w:rsidRPr="00096641" w:rsidRDefault="00101B6C" w:rsidP="00B1139A">
            <w:pPr>
              <w:pStyle w:val="TAC"/>
            </w:pPr>
            <w:r w:rsidRPr="00096641">
              <w:t>sl320, 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9A8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N/A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7473" w14:textId="77777777" w:rsidR="00101B6C" w:rsidRPr="00096641" w:rsidRDefault="00101B6C" w:rsidP="00B1139A">
            <w:pPr>
              <w:pStyle w:val="TAL"/>
            </w:pPr>
            <w:r w:rsidRPr="00096641">
              <w:t>Sl</w:t>
            </w:r>
            <w:r w:rsidRPr="00096641">
              <w:rPr>
                <w:rFonts w:eastAsiaTheme="minorEastAsia"/>
                <w:lang w:eastAsia="zh-CN"/>
              </w:rPr>
              <w:t>1280</w:t>
            </w:r>
            <w:r w:rsidRPr="00096641">
              <w:t xml:space="preserve">, </w:t>
            </w:r>
            <w:r w:rsidRPr="00096641">
              <w:rPr>
                <w:rFonts w:eastAsiaTheme="minorEastAsia"/>
                <w:lang w:eastAsia="zh-CN"/>
              </w:rPr>
              <w:t>16</w:t>
            </w: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144" w14:textId="77777777" w:rsidR="00101B6C" w:rsidRPr="00096641" w:rsidRDefault="00101B6C" w:rsidP="00B1139A">
            <w:pPr>
              <w:pStyle w:val="TAL"/>
            </w:pPr>
            <w:r w:rsidRPr="00096641">
              <w:t>SRS transmission periodicity</w:t>
            </w:r>
          </w:p>
        </w:tc>
      </w:tr>
    </w:tbl>
    <w:p w14:paraId="181C4C16" w14:textId="77777777" w:rsidR="0014078E" w:rsidRDefault="0014078E" w:rsidP="00101B6C">
      <w:pPr>
        <w:rPr>
          <w:ins w:id="1" w:author="Xinrong Wang" w:date="2024-08-05T11:13:00Z" w16du:dateUtc="2024-08-05T18:13:00Z"/>
        </w:rPr>
      </w:pPr>
    </w:p>
    <w:p w14:paraId="07B9D97B" w14:textId="18244636" w:rsidR="0014078E" w:rsidRPr="0014078E" w:rsidRDefault="0014078E" w:rsidP="0014078E">
      <w:pPr>
        <w:pStyle w:val="Heading2"/>
        <w:rPr>
          <w:ins w:id="2" w:author="Xinrong Wang" w:date="2024-08-05T11:14:00Z" w16du:dateUtc="2024-08-05T18:14:00Z"/>
          <w:lang w:val="en-US" w:eastAsia="zh-CN"/>
        </w:rPr>
      </w:pPr>
      <w:proofErr w:type="spellStart"/>
      <w:proofErr w:type="gramStart"/>
      <w:ins w:id="3" w:author="Xinrong Wang" w:date="2024-08-05T11:14:00Z" w16du:dateUtc="2024-08-05T18:14:00Z">
        <w:r w:rsidRPr="0014078E">
          <w:lastRenderedPageBreak/>
          <w:t>A</w:t>
        </w:r>
      </w:ins>
      <w:ins w:id="4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proofErr w:type="spellEnd"/>
      <w:proofErr w:type="gramEnd"/>
      <w:ins w:id="5" w:author="Xinrong Wang" w:date="2024-08-05T11:14:00Z" w16du:dateUtc="2024-08-05T18:14:00Z">
        <w:r w:rsidRPr="0014078E">
          <w:tab/>
          <w:t>CSI-RS configurations for RRM</w:t>
        </w:r>
      </w:ins>
    </w:p>
    <w:p w14:paraId="7FD8E985" w14:textId="73A68356" w:rsidR="0014078E" w:rsidRPr="0014078E" w:rsidRDefault="0014078E" w:rsidP="0014078E">
      <w:pPr>
        <w:pStyle w:val="Heading3"/>
        <w:rPr>
          <w:ins w:id="6" w:author="Xinrong Wang" w:date="2024-08-05T11:14:00Z" w16du:dateUtc="2024-08-05T18:14:00Z"/>
        </w:rPr>
      </w:pPr>
      <w:ins w:id="7" w:author="Xinrong Wang" w:date="2024-08-05T11:14:00Z" w16du:dateUtc="2024-08-05T18:14:00Z">
        <w:r w:rsidRPr="0014078E">
          <w:t>A</w:t>
        </w:r>
      </w:ins>
      <w:ins w:id="8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ins w:id="9" w:author="Xinrong Wang" w:date="2024-08-05T11:14:00Z" w16du:dateUtc="2024-08-05T18:14:00Z">
        <w:r w:rsidRPr="0014078E">
          <w:t>.1</w:t>
        </w:r>
        <w:r w:rsidRPr="0014078E">
          <w:tab/>
          <w:t>FDD</w:t>
        </w:r>
      </w:ins>
    </w:p>
    <w:p w14:paraId="3F83891B" w14:textId="7C287104" w:rsidR="0014078E" w:rsidRDefault="0014078E" w:rsidP="0014078E">
      <w:pPr>
        <w:pStyle w:val="TH"/>
        <w:rPr>
          <w:ins w:id="10" w:author="Xinrong Wang" w:date="2024-08-05T11:14:00Z" w16du:dateUtc="2024-08-05T18:14:00Z"/>
        </w:rPr>
      </w:pPr>
      <w:ins w:id="11" w:author="Xinrong Wang" w:date="2024-08-05T11:14:00Z" w16du:dateUtc="2024-08-05T18:14:00Z">
        <w:r>
          <w:t>Table A</w:t>
        </w:r>
      </w:ins>
      <w:ins w:id="12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ins w:id="13" w:author="Xinrong Wang" w:date="2024-08-05T11:14:00Z" w16du:dateUtc="2024-08-05T18:14:00Z">
        <w:r>
          <w:t>.1-1: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672E7903" w14:textId="77777777" w:rsidTr="0014078E">
        <w:trPr>
          <w:jc w:val="center"/>
          <w:ins w:id="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8F7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15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1280" w14:textId="77777777" w:rsidR="0014078E" w:rsidRDefault="0014078E">
            <w:pPr>
              <w:pStyle w:val="TAH"/>
              <w:rPr>
                <w:ins w:id="16" w:author="Xinrong Wang" w:date="2024-08-05T11:14:00Z" w16du:dateUtc="2024-08-05T18:14:00Z"/>
                <w:szCs w:val="18"/>
              </w:rPr>
            </w:pPr>
            <w:ins w:id="17" w:author="Xinrong Wang" w:date="2024-08-05T11:14:00Z" w16du:dateUtc="2024-08-05T18:14:00Z">
              <w:r>
                <w:t>CSI-RS.RRM.FR1.1 FDD</w:t>
              </w:r>
            </w:ins>
          </w:p>
        </w:tc>
      </w:tr>
      <w:tr w:rsidR="0014078E" w14:paraId="135D2AD8" w14:textId="77777777" w:rsidTr="0014078E">
        <w:trPr>
          <w:trHeight w:val="70"/>
          <w:jc w:val="center"/>
          <w:ins w:id="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50FC" w14:textId="77777777" w:rsidR="0014078E" w:rsidRDefault="0014078E">
            <w:pPr>
              <w:pStyle w:val="TAC"/>
              <w:rPr>
                <w:ins w:id="19" w:author="Xinrong Wang" w:date="2024-08-05T11:14:00Z" w16du:dateUtc="2024-08-05T18:14:00Z"/>
                <w:b/>
                <w:bCs/>
              </w:rPr>
            </w:pPr>
            <w:ins w:id="20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DF24" w14:textId="77777777" w:rsidR="0014078E" w:rsidRDefault="0014078E">
            <w:pPr>
              <w:pStyle w:val="TAC"/>
              <w:rPr>
                <w:ins w:id="21" w:author="Xinrong Wang" w:date="2024-08-05T11:14:00Z" w16du:dateUtc="2024-08-05T18:14:00Z"/>
              </w:rPr>
            </w:pPr>
          </w:p>
        </w:tc>
      </w:tr>
      <w:tr w:rsidR="0014078E" w14:paraId="735F9ECF" w14:textId="77777777" w:rsidTr="0014078E">
        <w:trPr>
          <w:trHeight w:val="70"/>
          <w:jc w:val="center"/>
          <w:ins w:id="2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DDF" w14:textId="77777777" w:rsidR="0014078E" w:rsidRDefault="0014078E">
            <w:pPr>
              <w:pStyle w:val="TAC"/>
              <w:rPr>
                <w:ins w:id="23" w:author="Xinrong Wang" w:date="2024-08-05T11:14:00Z" w16du:dateUtc="2024-08-05T18:14:00Z"/>
              </w:rPr>
            </w:pPr>
            <w:proofErr w:type="spellStart"/>
            <w:ins w:id="24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70F" w14:textId="77777777" w:rsidR="0014078E" w:rsidRDefault="0014078E">
            <w:pPr>
              <w:pStyle w:val="TAC"/>
              <w:rPr>
                <w:ins w:id="25" w:author="Xinrong Wang" w:date="2024-08-05T11:14:00Z" w16du:dateUtc="2024-08-05T18:14:00Z"/>
              </w:rPr>
            </w:pPr>
            <w:ins w:id="26" w:author="Xinrong Wang" w:date="2024-08-05T11:14:00Z" w16du:dateUtc="2024-08-05T18:14:00Z">
              <w:r>
                <w:t>15</w:t>
              </w:r>
            </w:ins>
          </w:p>
        </w:tc>
      </w:tr>
      <w:tr w:rsidR="0014078E" w14:paraId="3532D296" w14:textId="77777777" w:rsidTr="0014078E">
        <w:trPr>
          <w:trHeight w:val="70"/>
          <w:jc w:val="center"/>
          <w:ins w:id="27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6ED9" w14:textId="77777777" w:rsidR="0014078E" w:rsidRDefault="0014078E">
            <w:pPr>
              <w:pStyle w:val="TAC"/>
              <w:rPr>
                <w:ins w:id="28" w:author="Xinrong Wang" w:date="2024-08-05T11:14:00Z" w16du:dateUtc="2024-08-05T18:14:00Z"/>
                <w:b/>
                <w:bCs/>
              </w:rPr>
            </w:pPr>
            <w:ins w:id="29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55A38" w14:textId="77777777" w:rsidR="0014078E" w:rsidRDefault="0014078E">
            <w:pPr>
              <w:pStyle w:val="TAC"/>
              <w:rPr>
                <w:ins w:id="30" w:author="Xinrong Wang" w:date="2024-08-05T11:14:00Z" w16du:dateUtc="2024-08-05T18:14:00Z"/>
              </w:rPr>
            </w:pPr>
          </w:p>
        </w:tc>
      </w:tr>
      <w:tr w:rsidR="0014078E" w14:paraId="3FCDE46D" w14:textId="77777777" w:rsidTr="0014078E">
        <w:trPr>
          <w:trHeight w:val="424"/>
          <w:jc w:val="center"/>
          <w:ins w:id="3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9FD4" w14:textId="77777777" w:rsidR="0014078E" w:rsidRDefault="0014078E">
            <w:pPr>
              <w:pStyle w:val="TAC"/>
              <w:rPr>
                <w:ins w:id="32" w:author="Xinrong Wang" w:date="2024-08-05T11:14:00Z" w16du:dateUtc="2024-08-05T18:14:00Z"/>
              </w:rPr>
            </w:pPr>
            <w:ins w:id="33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71F7" w14:textId="77777777" w:rsidR="0014078E" w:rsidRDefault="0014078E">
            <w:pPr>
              <w:pStyle w:val="TAC"/>
              <w:rPr>
                <w:ins w:id="34" w:author="Xinrong Wang" w:date="2024-08-05T11:14:00Z" w16du:dateUtc="2024-08-05T18:14:00Z"/>
              </w:rPr>
            </w:pPr>
            <w:ins w:id="35" w:author="Xinrong Wang" w:date="2024-08-05T11:14:00Z" w16du:dateUtc="2024-08-05T18:14:00Z">
              <w:r>
                <w:t>0</w:t>
              </w:r>
            </w:ins>
          </w:p>
        </w:tc>
      </w:tr>
      <w:tr w:rsidR="0014078E" w14:paraId="14592FD4" w14:textId="77777777" w:rsidTr="0014078E">
        <w:trPr>
          <w:jc w:val="center"/>
          <w:ins w:id="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FF50" w14:textId="77777777" w:rsidR="0014078E" w:rsidRDefault="0014078E">
            <w:pPr>
              <w:pStyle w:val="TAC"/>
              <w:rPr>
                <w:ins w:id="37" w:author="Xinrong Wang" w:date="2024-08-05T11:14:00Z" w16du:dateUtc="2024-08-05T18:14:00Z"/>
              </w:rPr>
            </w:pPr>
            <w:proofErr w:type="spellStart"/>
            <w:ins w:id="38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9878" w14:textId="77777777" w:rsidR="0014078E" w:rsidRDefault="0014078E">
            <w:pPr>
              <w:pStyle w:val="TAC"/>
              <w:rPr>
                <w:ins w:id="39" w:author="Xinrong Wang" w:date="2024-08-05T11:14:00Z" w16du:dateUtc="2024-08-05T18:14:00Z"/>
              </w:rPr>
            </w:pPr>
            <w:ins w:id="40" w:author="Xinrong Wang" w:date="2024-08-05T11:14:00Z" w16du:dateUtc="2024-08-05T18:14:00Z">
              <w:r>
                <w:t>48</w:t>
              </w:r>
            </w:ins>
          </w:p>
        </w:tc>
      </w:tr>
      <w:tr w:rsidR="0014078E" w14:paraId="7EBA03D6" w14:textId="77777777" w:rsidTr="0014078E">
        <w:trPr>
          <w:jc w:val="center"/>
          <w:ins w:id="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91A3" w14:textId="77777777" w:rsidR="0014078E" w:rsidRDefault="0014078E">
            <w:pPr>
              <w:pStyle w:val="TAC"/>
              <w:rPr>
                <w:ins w:id="42" w:author="Xinrong Wang" w:date="2024-08-05T11:14:00Z" w16du:dateUtc="2024-08-05T18:14:00Z"/>
              </w:rPr>
            </w:pPr>
            <w:proofErr w:type="spellStart"/>
            <w:ins w:id="43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E7D6" w14:textId="77777777" w:rsidR="0014078E" w:rsidRDefault="0014078E">
            <w:pPr>
              <w:pStyle w:val="TAC"/>
              <w:rPr>
                <w:ins w:id="44" w:author="Xinrong Wang" w:date="2024-08-05T11:14:00Z" w16du:dateUtc="2024-08-05T18:14:00Z"/>
              </w:rPr>
            </w:pPr>
            <w:ins w:id="45" w:author="Xinrong Wang" w:date="2024-08-05T11:14:00Z" w16du:dateUtc="2024-08-05T18:14:00Z">
              <w:r>
                <w:t>0</w:t>
              </w:r>
            </w:ins>
          </w:p>
        </w:tc>
      </w:tr>
      <w:tr w:rsidR="0014078E" w14:paraId="0E9858BF" w14:textId="77777777" w:rsidTr="0014078E">
        <w:trPr>
          <w:jc w:val="center"/>
          <w:ins w:id="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15C3" w14:textId="77777777" w:rsidR="0014078E" w:rsidRDefault="0014078E">
            <w:pPr>
              <w:pStyle w:val="TAC"/>
              <w:rPr>
                <w:ins w:id="47" w:author="Xinrong Wang" w:date="2024-08-05T11:14:00Z" w16du:dateUtc="2024-08-05T18:14:00Z"/>
              </w:rPr>
            </w:pPr>
            <w:ins w:id="48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EC5" w14:textId="77777777" w:rsidR="0014078E" w:rsidRDefault="0014078E">
            <w:pPr>
              <w:pStyle w:val="TAC"/>
              <w:rPr>
                <w:ins w:id="49" w:author="Xinrong Wang" w:date="2024-08-05T11:14:00Z" w16du:dateUtc="2024-08-05T18:14:00Z"/>
              </w:rPr>
            </w:pPr>
            <w:ins w:id="50" w:author="Xinrong Wang" w:date="2024-08-05T11:14:00Z" w16du:dateUtc="2024-08-05T18:14:00Z">
              <w:r>
                <w:t>3</w:t>
              </w:r>
            </w:ins>
          </w:p>
        </w:tc>
      </w:tr>
      <w:tr w:rsidR="0014078E" w14:paraId="75B7845C" w14:textId="77777777" w:rsidTr="0014078E">
        <w:trPr>
          <w:jc w:val="center"/>
          <w:ins w:id="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4E50" w14:textId="77777777" w:rsidR="0014078E" w:rsidRDefault="0014078E">
            <w:pPr>
              <w:pStyle w:val="TAC"/>
              <w:rPr>
                <w:ins w:id="52" w:author="Xinrong Wang" w:date="2024-08-05T11:14:00Z" w16du:dateUtc="2024-08-05T18:14:00Z"/>
                <w:b/>
                <w:bCs/>
              </w:rPr>
            </w:pPr>
            <w:ins w:id="53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60C02" w14:textId="77777777" w:rsidR="0014078E" w:rsidRDefault="0014078E">
            <w:pPr>
              <w:pStyle w:val="TAC"/>
              <w:rPr>
                <w:ins w:id="54" w:author="Xinrong Wang" w:date="2024-08-05T11:14:00Z" w16du:dateUtc="2024-08-05T18:14:00Z"/>
              </w:rPr>
            </w:pPr>
          </w:p>
        </w:tc>
      </w:tr>
      <w:tr w:rsidR="0014078E" w14:paraId="396E954D" w14:textId="77777777" w:rsidTr="0014078E">
        <w:trPr>
          <w:trHeight w:val="424"/>
          <w:jc w:val="center"/>
          <w:ins w:id="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C33F" w14:textId="77777777" w:rsidR="0014078E" w:rsidRDefault="0014078E">
            <w:pPr>
              <w:pStyle w:val="TAC"/>
              <w:rPr>
                <w:ins w:id="56" w:author="Xinrong Wang" w:date="2024-08-05T11:14:00Z" w16du:dateUtc="2024-08-05T18:14:00Z"/>
              </w:rPr>
            </w:pPr>
            <w:proofErr w:type="spellStart"/>
            <w:ins w:id="57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0B19" w14:textId="77777777" w:rsidR="0014078E" w:rsidRDefault="0014078E">
            <w:pPr>
              <w:pStyle w:val="TAC"/>
              <w:rPr>
                <w:ins w:id="58" w:author="Xinrong Wang" w:date="2024-08-05T11:14:00Z" w16du:dateUtc="2024-08-05T18:14:00Z"/>
              </w:rPr>
            </w:pPr>
            <w:ins w:id="59" w:author="Xinrong Wang" w:date="2024-08-05T11:14:00Z" w16du:dateUtc="2024-08-05T18:14:00Z">
              <w:r>
                <w:t>0</w:t>
              </w:r>
            </w:ins>
          </w:p>
        </w:tc>
      </w:tr>
      <w:tr w:rsidR="0014078E" w14:paraId="301B9C1D" w14:textId="77777777" w:rsidTr="0014078E">
        <w:trPr>
          <w:jc w:val="center"/>
          <w:ins w:id="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6EEE" w14:textId="77777777" w:rsidR="0014078E" w:rsidRDefault="0014078E">
            <w:pPr>
              <w:pStyle w:val="TAC"/>
              <w:rPr>
                <w:ins w:id="61" w:author="Xinrong Wang" w:date="2024-08-05T11:14:00Z" w16du:dateUtc="2024-08-05T18:14:00Z"/>
              </w:rPr>
            </w:pPr>
            <w:proofErr w:type="spellStart"/>
            <w:ins w:id="62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96FF" w14:textId="77777777" w:rsidR="0014078E" w:rsidRDefault="0014078E">
            <w:pPr>
              <w:pStyle w:val="TAC"/>
              <w:rPr>
                <w:ins w:id="63" w:author="Xinrong Wang" w:date="2024-08-05T11:14:00Z" w16du:dateUtc="2024-08-05T18:14:00Z"/>
              </w:rPr>
            </w:pPr>
            <w:ins w:id="64" w:author="Xinrong Wang" w:date="2024-08-05T11:14:00Z" w16du:dateUtc="2024-08-05T18:14:00Z">
              <w:r>
                <w:t>slot1</w:t>
              </w:r>
            </w:ins>
          </w:p>
        </w:tc>
      </w:tr>
      <w:tr w:rsidR="0014078E" w14:paraId="3B1BC2C7" w14:textId="77777777" w:rsidTr="0014078E">
        <w:trPr>
          <w:jc w:val="center"/>
          <w:ins w:id="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D888" w14:textId="77777777" w:rsidR="0014078E" w:rsidRDefault="0014078E">
            <w:pPr>
              <w:pStyle w:val="TAC"/>
              <w:rPr>
                <w:ins w:id="66" w:author="Xinrong Wang" w:date="2024-08-05T11:14:00Z" w16du:dateUtc="2024-08-05T18:14:00Z"/>
              </w:rPr>
            </w:pPr>
            <w:proofErr w:type="spellStart"/>
            <w:ins w:id="67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4A3" w14:textId="77777777" w:rsidR="0014078E" w:rsidRDefault="0014078E">
            <w:pPr>
              <w:pStyle w:val="TAC"/>
              <w:rPr>
                <w:ins w:id="68" w:author="Xinrong Wang" w:date="2024-08-05T11:14:00Z" w16du:dateUtc="2024-08-05T18:14:00Z"/>
              </w:rPr>
            </w:pPr>
            <w:ins w:id="69" w:author="Xinrong Wang" w:date="2024-08-05T11:14:00Z" w16du:dateUtc="2024-08-05T18:14:00Z">
              <w:r>
                <w:t>True</w:t>
              </w:r>
            </w:ins>
          </w:p>
        </w:tc>
      </w:tr>
      <w:tr w:rsidR="0014078E" w14:paraId="48CFF12D" w14:textId="77777777" w:rsidTr="0014078E">
        <w:trPr>
          <w:jc w:val="center"/>
          <w:ins w:id="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3A9" w14:textId="77777777" w:rsidR="0014078E" w:rsidRDefault="0014078E">
            <w:pPr>
              <w:pStyle w:val="TAC"/>
              <w:rPr>
                <w:ins w:id="71" w:author="Xinrong Wang" w:date="2024-08-05T11:14:00Z" w16du:dateUtc="2024-08-05T18:14:00Z"/>
              </w:rPr>
            </w:pPr>
            <w:proofErr w:type="spellStart"/>
            <w:ins w:id="72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DC4A" w14:textId="77777777" w:rsidR="0014078E" w:rsidRDefault="0014078E">
            <w:pPr>
              <w:pStyle w:val="TAC"/>
              <w:rPr>
                <w:ins w:id="73" w:author="Xinrong Wang" w:date="2024-08-05T11:14:00Z" w16du:dateUtc="2024-08-05T18:14:00Z"/>
              </w:rPr>
            </w:pPr>
            <w:ins w:id="74" w:author="Xinrong Wang" w:date="2024-08-05T11:14:00Z" w16du:dateUtc="2024-08-05T18:14:00Z">
              <w:r>
                <w:t>0</w:t>
              </w:r>
            </w:ins>
          </w:p>
        </w:tc>
      </w:tr>
      <w:tr w:rsidR="0014078E" w14:paraId="43899A92" w14:textId="77777777" w:rsidTr="0014078E">
        <w:trPr>
          <w:jc w:val="center"/>
          <w:ins w:id="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392" w14:textId="77777777" w:rsidR="0014078E" w:rsidRDefault="0014078E">
            <w:pPr>
              <w:pStyle w:val="TAC"/>
              <w:rPr>
                <w:ins w:id="76" w:author="Xinrong Wang" w:date="2024-08-05T11:14:00Z" w16du:dateUtc="2024-08-05T18:14:00Z"/>
              </w:rPr>
            </w:pPr>
            <w:proofErr w:type="spellStart"/>
            <w:ins w:id="77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5B47" w14:textId="77777777" w:rsidR="0014078E" w:rsidRDefault="0014078E">
            <w:pPr>
              <w:pStyle w:val="TAC"/>
              <w:rPr>
                <w:ins w:id="78" w:author="Xinrong Wang" w:date="2024-08-05T11:14:00Z" w16du:dateUtc="2024-08-05T18:14:00Z"/>
              </w:rPr>
            </w:pPr>
            <w:ins w:id="79" w:author="Xinrong Wang" w:date="2024-08-05T11:14:00Z" w16du:dateUtc="2024-08-05T18:14:00Z">
              <w:r>
                <w:t>True</w:t>
              </w:r>
            </w:ins>
          </w:p>
        </w:tc>
      </w:tr>
      <w:tr w:rsidR="0014078E" w14:paraId="04B3D07C" w14:textId="77777777" w:rsidTr="0014078E">
        <w:trPr>
          <w:jc w:val="center"/>
          <w:ins w:id="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9C79" w14:textId="77777777" w:rsidR="0014078E" w:rsidRDefault="0014078E">
            <w:pPr>
              <w:pStyle w:val="TAC"/>
              <w:rPr>
                <w:ins w:id="81" w:author="Xinrong Wang" w:date="2024-08-05T11:14:00Z" w16du:dateUtc="2024-08-05T18:14:00Z"/>
              </w:rPr>
            </w:pPr>
            <w:proofErr w:type="spellStart"/>
            <w:ins w:id="82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81BC" w14:textId="77777777" w:rsidR="0014078E" w:rsidRDefault="0014078E">
            <w:pPr>
              <w:pStyle w:val="TAC"/>
              <w:rPr>
                <w:ins w:id="83" w:author="Xinrong Wang" w:date="2024-08-05T11:14:00Z" w16du:dateUtc="2024-08-05T18:14:00Z"/>
              </w:rPr>
            </w:pPr>
            <w:ins w:id="84" w:author="Xinrong Wang" w:date="2024-08-05T11:14:00Z" w16du:dateUtc="2024-08-05T18:14:00Z">
              <w:r>
                <w:t>10</w:t>
              </w:r>
            </w:ins>
          </w:p>
        </w:tc>
      </w:tr>
      <w:tr w:rsidR="0014078E" w14:paraId="1BC300CC" w14:textId="77777777" w:rsidTr="0014078E">
        <w:trPr>
          <w:jc w:val="center"/>
          <w:ins w:id="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C798" w14:textId="77777777" w:rsidR="0014078E" w:rsidRDefault="0014078E">
            <w:pPr>
              <w:pStyle w:val="TAC"/>
              <w:rPr>
                <w:ins w:id="86" w:author="Xinrong Wang" w:date="2024-08-05T11:14:00Z" w16du:dateUtc="2024-08-05T18:14:00Z"/>
              </w:rPr>
            </w:pPr>
            <w:proofErr w:type="spellStart"/>
            <w:ins w:id="87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BB94" w14:textId="77777777" w:rsidR="0014078E" w:rsidRDefault="0014078E">
            <w:pPr>
              <w:pStyle w:val="TAC"/>
              <w:rPr>
                <w:ins w:id="88" w:author="Xinrong Wang" w:date="2024-08-05T11:14:00Z" w16du:dateUtc="2024-08-05T18:14:00Z"/>
              </w:rPr>
            </w:pPr>
            <w:ins w:id="89" w:author="Xinrong Wang" w:date="2024-08-05T11:14:00Z" w16du:dateUtc="2024-08-05T18:14:00Z">
              <w:r>
                <w:t>0</w:t>
              </w:r>
            </w:ins>
          </w:p>
        </w:tc>
      </w:tr>
      <w:tr w:rsidR="0014078E" w14:paraId="60060979" w14:textId="77777777" w:rsidTr="0014078E">
        <w:trPr>
          <w:jc w:val="center"/>
          <w:ins w:id="9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63DC" w14:textId="77777777" w:rsidR="0014078E" w:rsidRDefault="0014078E">
            <w:pPr>
              <w:pStyle w:val="TAC"/>
              <w:rPr>
                <w:ins w:id="91" w:author="Xinrong Wang" w:date="2024-08-05T11:14:00Z" w16du:dateUtc="2024-08-05T18:14:00Z"/>
                <w:b/>
                <w:bCs/>
              </w:rPr>
            </w:pPr>
            <w:ins w:id="92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A8EB" w14:textId="77777777" w:rsidR="0014078E" w:rsidRDefault="0014078E">
            <w:pPr>
              <w:pStyle w:val="TAC"/>
              <w:rPr>
                <w:ins w:id="93" w:author="Xinrong Wang" w:date="2024-08-05T11:14:00Z" w16du:dateUtc="2024-08-05T18:14:00Z"/>
              </w:rPr>
            </w:pPr>
          </w:p>
        </w:tc>
      </w:tr>
      <w:tr w:rsidR="0014078E" w14:paraId="14E61F14" w14:textId="77777777" w:rsidTr="0014078E">
        <w:trPr>
          <w:jc w:val="center"/>
          <w:ins w:id="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5972" w14:textId="77777777" w:rsidR="0014078E" w:rsidRDefault="0014078E">
            <w:pPr>
              <w:pStyle w:val="TAC"/>
              <w:rPr>
                <w:ins w:id="95" w:author="Xinrong Wang" w:date="2024-08-05T11:14:00Z" w16du:dateUtc="2024-08-05T18:14:00Z"/>
              </w:rPr>
            </w:pPr>
            <w:proofErr w:type="spellStart"/>
            <w:ins w:id="96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593C" w14:textId="77777777" w:rsidR="0014078E" w:rsidRDefault="0014078E">
            <w:pPr>
              <w:pStyle w:val="TAC"/>
              <w:rPr>
                <w:ins w:id="97" w:author="Xinrong Wang" w:date="2024-08-05T11:14:00Z" w16du:dateUtc="2024-08-05T18:14:00Z"/>
              </w:rPr>
            </w:pPr>
            <w:ins w:id="98" w:author="Xinrong Wang" w:date="2024-08-05T11:14:00Z" w16du:dateUtc="2024-08-05T18:14:00Z">
              <w:r>
                <w:t>1</w:t>
              </w:r>
            </w:ins>
          </w:p>
        </w:tc>
      </w:tr>
      <w:tr w:rsidR="0014078E" w14:paraId="2AEFBE16" w14:textId="77777777" w:rsidTr="0014078E">
        <w:trPr>
          <w:jc w:val="center"/>
          <w:ins w:id="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24B" w14:textId="77777777" w:rsidR="0014078E" w:rsidRDefault="0014078E">
            <w:pPr>
              <w:pStyle w:val="TAC"/>
              <w:rPr>
                <w:ins w:id="100" w:author="Xinrong Wang" w:date="2024-08-05T11:14:00Z" w16du:dateUtc="2024-08-05T18:14:00Z"/>
              </w:rPr>
            </w:pPr>
            <w:ins w:id="101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1A5" w14:textId="77777777" w:rsidR="0014078E" w:rsidRDefault="0014078E">
            <w:pPr>
              <w:pStyle w:val="TAC"/>
              <w:rPr>
                <w:ins w:id="102" w:author="Xinrong Wang" w:date="2024-08-05T11:14:00Z" w16du:dateUtc="2024-08-05T18:14:00Z"/>
              </w:rPr>
            </w:pPr>
            <w:proofErr w:type="spellStart"/>
            <w:ins w:id="103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4994F835" w14:textId="77777777" w:rsidTr="0014078E">
        <w:trPr>
          <w:jc w:val="center"/>
          <w:ins w:id="1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EFC" w14:textId="77777777" w:rsidR="0014078E" w:rsidRDefault="0014078E">
            <w:pPr>
              <w:pStyle w:val="TAC"/>
              <w:rPr>
                <w:ins w:id="105" w:author="Xinrong Wang" w:date="2024-08-05T11:14:00Z" w16du:dateUtc="2024-08-05T18:14:00Z"/>
              </w:rPr>
            </w:pPr>
            <w:ins w:id="106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DD7" w14:textId="77777777" w:rsidR="0014078E" w:rsidRDefault="0014078E">
            <w:pPr>
              <w:pStyle w:val="TAC"/>
              <w:rPr>
                <w:ins w:id="107" w:author="Xinrong Wang" w:date="2024-08-05T11:14:00Z" w16du:dateUtc="2024-08-05T18:14:00Z"/>
              </w:rPr>
            </w:pPr>
            <w:ins w:id="108" w:author="Xinrong Wang" w:date="2024-08-05T11:14:00Z" w16du:dateUtc="2024-08-05T18:14:00Z">
              <w:r>
                <w:t>0</w:t>
              </w:r>
            </w:ins>
          </w:p>
        </w:tc>
      </w:tr>
      <w:tr w:rsidR="0014078E" w14:paraId="09F3717D" w14:textId="77777777" w:rsidTr="0014078E">
        <w:trPr>
          <w:jc w:val="center"/>
          <w:ins w:id="109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E0B1" w14:textId="77777777" w:rsidR="0014078E" w:rsidRDefault="0014078E">
            <w:pPr>
              <w:pStyle w:val="TAN"/>
              <w:rPr>
                <w:ins w:id="110" w:author="Xinrong Wang" w:date="2024-08-05T11:14:00Z" w16du:dateUtc="2024-08-05T18:14:00Z"/>
              </w:rPr>
            </w:pPr>
            <w:ins w:id="111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072E587" w14:textId="77777777" w:rsidR="0014078E" w:rsidRDefault="0014078E">
            <w:pPr>
              <w:pStyle w:val="TAN"/>
              <w:rPr>
                <w:ins w:id="112" w:author="Xinrong Wang" w:date="2024-08-05T11:14:00Z" w16du:dateUtc="2024-08-05T18:14:00Z"/>
              </w:rPr>
            </w:pPr>
            <w:ins w:id="113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62DC5637" w14:textId="77777777" w:rsidR="0014078E" w:rsidRDefault="0014078E">
            <w:pPr>
              <w:pStyle w:val="TAN"/>
              <w:rPr>
                <w:ins w:id="114" w:author="Xinrong Wang" w:date="2024-08-05T11:14:00Z" w16du:dateUtc="2024-08-05T18:14:00Z"/>
              </w:rPr>
            </w:pPr>
            <w:ins w:id="115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39E46495" w14:textId="77777777" w:rsidR="0014078E" w:rsidRDefault="0014078E">
            <w:pPr>
              <w:pStyle w:val="TAN"/>
              <w:rPr>
                <w:ins w:id="116" w:author="Xinrong Wang" w:date="2024-08-05T11:14:00Z" w16du:dateUtc="2024-08-05T18:14:00Z"/>
              </w:rPr>
            </w:pPr>
            <w:ins w:id="117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B557537" w14:textId="77777777" w:rsidR="0014078E" w:rsidRDefault="0014078E" w:rsidP="0014078E">
      <w:pPr>
        <w:rPr>
          <w:ins w:id="118" w:author="Xinrong Wang" w:date="2024-08-05T11:14:00Z" w16du:dateUtc="2024-08-05T18:14:00Z"/>
          <w:rFonts w:eastAsia="MS Mincho"/>
        </w:rPr>
      </w:pPr>
      <w:ins w:id="119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787EB0A5" w14:textId="5FB2B2E7" w:rsidR="0014078E" w:rsidRPr="0014078E" w:rsidRDefault="0014078E" w:rsidP="0014078E">
      <w:pPr>
        <w:pStyle w:val="Heading3"/>
        <w:rPr>
          <w:ins w:id="120" w:author="Xinrong Wang" w:date="2024-08-05T11:14:00Z" w16du:dateUtc="2024-08-05T18:14:00Z"/>
        </w:rPr>
      </w:pPr>
      <w:ins w:id="121" w:author="Xinrong Wang" w:date="2024-08-05T11:14:00Z" w16du:dateUtc="2024-08-05T18:14:00Z">
        <w:r w:rsidRPr="0014078E">
          <w:lastRenderedPageBreak/>
          <w:t>A</w:t>
        </w:r>
      </w:ins>
      <w:ins w:id="122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ins w:id="123" w:author="Xinrong Wang" w:date="2024-08-05T11:14:00Z" w16du:dateUtc="2024-08-05T18:14:00Z">
        <w:r w:rsidRPr="0014078E">
          <w:t>.2</w:t>
        </w:r>
        <w:r w:rsidRPr="0014078E">
          <w:tab/>
          <w:t>TDD</w:t>
        </w:r>
      </w:ins>
    </w:p>
    <w:p w14:paraId="2F4B98D6" w14:textId="5A7EEE04" w:rsidR="0014078E" w:rsidRDefault="0014078E" w:rsidP="0014078E">
      <w:pPr>
        <w:pStyle w:val="TH"/>
        <w:rPr>
          <w:ins w:id="124" w:author="Xinrong Wang" w:date="2024-08-05T11:14:00Z" w16du:dateUtc="2024-08-05T18:14:00Z"/>
        </w:rPr>
      </w:pPr>
      <w:ins w:id="125" w:author="Xinrong Wang" w:date="2024-08-05T11:14:00Z" w16du:dateUtc="2024-08-05T18:14:00Z">
        <w:r>
          <w:t>Table A</w:t>
        </w:r>
      </w:ins>
      <w:ins w:id="126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ins w:id="127" w:author="Xinrong Wang" w:date="2024-08-05T11:14:00Z" w16du:dateUtc="2024-08-05T18:14:00Z">
        <w:r>
          <w:t>.2-1: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E37177C" w14:textId="77777777" w:rsidTr="0014078E">
        <w:trPr>
          <w:jc w:val="center"/>
          <w:ins w:id="1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1CFE" w14:textId="77777777" w:rsidR="0014078E" w:rsidRDefault="0014078E">
            <w:pPr>
              <w:pStyle w:val="TAC"/>
              <w:rPr>
                <w:ins w:id="129" w:author="Xinrong Wang" w:date="2024-08-05T11:14:00Z" w16du:dateUtc="2024-08-05T18:1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82E" w14:textId="77777777" w:rsidR="0014078E" w:rsidRDefault="0014078E">
            <w:pPr>
              <w:pStyle w:val="TAH"/>
              <w:rPr>
                <w:ins w:id="130" w:author="Xinrong Wang" w:date="2024-08-05T11:14:00Z" w16du:dateUtc="2024-08-05T18:14:00Z"/>
              </w:rPr>
            </w:pPr>
            <w:ins w:id="131" w:author="Xinrong Wang" w:date="2024-08-05T11:14:00Z" w16du:dateUtc="2024-08-05T18:14:00Z">
              <w:r>
                <w:t>CSI-RS.RRM.FR1.1 TDD</w:t>
              </w:r>
            </w:ins>
          </w:p>
        </w:tc>
      </w:tr>
      <w:tr w:rsidR="0014078E" w14:paraId="54654E9D" w14:textId="77777777" w:rsidTr="0014078E">
        <w:trPr>
          <w:trHeight w:val="70"/>
          <w:jc w:val="center"/>
          <w:ins w:id="13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DAAD" w14:textId="77777777" w:rsidR="0014078E" w:rsidRDefault="0014078E">
            <w:pPr>
              <w:pStyle w:val="TAC"/>
              <w:rPr>
                <w:ins w:id="133" w:author="Xinrong Wang" w:date="2024-08-05T11:14:00Z" w16du:dateUtc="2024-08-05T18:14:00Z"/>
                <w:rFonts w:cs="Arial"/>
                <w:b/>
              </w:rPr>
            </w:pPr>
            <w:ins w:id="134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BE2A" w14:textId="77777777" w:rsidR="0014078E" w:rsidRDefault="0014078E">
            <w:pPr>
              <w:pStyle w:val="TAC"/>
              <w:rPr>
                <w:ins w:id="135" w:author="Xinrong Wang" w:date="2024-08-05T11:14:00Z" w16du:dateUtc="2024-08-05T18:14:00Z"/>
              </w:rPr>
            </w:pPr>
          </w:p>
        </w:tc>
      </w:tr>
      <w:tr w:rsidR="0014078E" w14:paraId="112B17A3" w14:textId="77777777" w:rsidTr="0014078E">
        <w:trPr>
          <w:trHeight w:val="70"/>
          <w:jc w:val="center"/>
          <w:ins w:id="1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975" w14:textId="77777777" w:rsidR="0014078E" w:rsidRDefault="0014078E">
            <w:pPr>
              <w:pStyle w:val="TAC"/>
              <w:rPr>
                <w:ins w:id="137" w:author="Xinrong Wang" w:date="2024-08-05T11:14:00Z" w16du:dateUtc="2024-08-05T18:14:00Z"/>
                <w:rFonts w:cs="Arial"/>
              </w:rPr>
            </w:pPr>
            <w:proofErr w:type="spellStart"/>
            <w:ins w:id="138" w:author="Xinrong Wang" w:date="2024-08-05T11:14:00Z" w16du:dateUtc="2024-08-05T18:14:00Z">
              <w:r>
                <w:rPr>
                  <w:rFonts w:cs="Arial"/>
                </w:rPr>
                <w:t>subcarrierSpacing</w:t>
              </w:r>
              <w:proofErr w:type="spellEnd"/>
              <w:r>
                <w:rPr>
                  <w:rFonts w:cs="Arial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0FA" w14:textId="77777777" w:rsidR="0014078E" w:rsidRDefault="0014078E">
            <w:pPr>
              <w:pStyle w:val="TAC"/>
              <w:rPr>
                <w:ins w:id="139" w:author="Xinrong Wang" w:date="2024-08-05T11:14:00Z" w16du:dateUtc="2024-08-05T18:14:00Z"/>
              </w:rPr>
            </w:pPr>
            <w:ins w:id="140" w:author="Xinrong Wang" w:date="2024-08-05T11:14:00Z" w16du:dateUtc="2024-08-05T18:14:00Z">
              <w:r>
                <w:t>15</w:t>
              </w:r>
            </w:ins>
          </w:p>
        </w:tc>
      </w:tr>
      <w:tr w:rsidR="0014078E" w14:paraId="23C3932E" w14:textId="77777777" w:rsidTr="0014078E">
        <w:trPr>
          <w:trHeight w:val="70"/>
          <w:jc w:val="center"/>
          <w:ins w:id="1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8043" w14:textId="77777777" w:rsidR="0014078E" w:rsidRDefault="0014078E">
            <w:pPr>
              <w:pStyle w:val="TAC"/>
              <w:rPr>
                <w:ins w:id="142" w:author="Xinrong Wang" w:date="2024-08-05T11:14:00Z" w16du:dateUtc="2024-08-05T18:14:00Z"/>
                <w:rFonts w:cs="Arial"/>
                <w:b/>
              </w:rPr>
            </w:pPr>
            <w:ins w:id="143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5F15" w14:textId="77777777" w:rsidR="0014078E" w:rsidRDefault="0014078E">
            <w:pPr>
              <w:pStyle w:val="TAC"/>
              <w:rPr>
                <w:ins w:id="144" w:author="Xinrong Wang" w:date="2024-08-05T11:14:00Z" w16du:dateUtc="2024-08-05T18:14:00Z"/>
              </w:rPr>
            </w:pPr>
          </w:p>
        </w:tc>
      </w:tr>
      <w:tr w:rsidR="0014078E" w14:paraId="4F4E6529" w14:textId="77777777" w:rsidTr="0014078E">
        <w:trPr>
          <w:trHeight w:val="424"/>
          <w:jc w:val="center"/>
          <w:ins w:id="14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0A6E" w14:textId="77777777" w:rsidR="0014078E" w:rsidRDefault="0014078E">
            <w:pPr>
              <w:pStyle w:val="TAC"/>
              <w:rPr>
                <w:ins w:id="146" w:author="Xinrong Wang" w:date="2024-08-05T11:14:00Z" w16du:dateUtc="2024-08-05T18:14:00Z"/>
                <w:rFonts w:cs="Arial"/>
              </w:rPr>
            </w:pPr>
            <w:ins w:id="147" w:author="Xinrong Wang" w:date="2024-08-05T11:14:00Z" w16du:dateUtc="2024-08-05T18:14:00Z">
              <w:r>
                <w:rPr>
                  <w:rFonts w:cs="Arial"/>
                </w:rPr>
                <w:t>cellId</w:t>
              </w:r>
              <w:r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D2B7" w14:textId="77777777" w:rsidR="0014078E" w:rsidRDefault="0014078E">
            <w:pPr>
              <w:pStyle w:val="TAC"/>
              <w:rPr>
                <w:ins w:id="148" w:author="Xinrong Wang" w:date="2024-08-05T11:14:00Z" w16du:dateUtc="2024-08-05T18:14:00Z"/>
              </w:rPr>
            </w:pPr>
            <w:ins w:id="149" w:author="Xinrong Wang" w:date="2024-08-05T11:14:00Z" w16du:dateUtc="2024-08-05T18:14:00Z">
              <w:r>
                <w:t>0</w:t>
              </w:r>
            </w:ins>
          </w:p>
        </w:tc>
      </w:tr>
      <w:tr w:rsidR="0014078E" w14:paraId="250F74A0" w14:textId="77777777" w:rsidTr="0014078E">
        <w:trPr>
          <w:jc w:val="center"/>
          <w:ins w:id="15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B5F5" w14:textId="77777777" w:rsidR="0014078E" w:rsidRDefault="0014078E">
            <w:pPr>
              <w:pStyle w:val="TAC"/>
              <w:rPr>
                <w:ins w:id="151" w:author="Xinrong Wang" w:date="2024-08-05T11:14:00Z" w16du:dateUtc="2024-08-05T18:14:00Z"/>
                <w:rFonts w:cs="Arial"/>
              </w:rPr>
            </w:pPr>
            <w:proofErr w:type="spellStart"/>
            <w:ins w:id="152" w:author="Xinrong Wang" w:date="2024-08-05T11:14:00Z" w16du:dateUtc="2024-08-05T18:14:00Z">
              <w:r>
                <w:rPr>
                  <w:rFonts w:cs="Arial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31B3" w14:textId="77777777" w:rsidR="0014078E" w:rsidRDefault="0014078E">
            <w:pPr>
              <w:pStyle w:val="TAC"/>
              <w:rPr>
                <w:ins w:id="153" w:author="Xinrong Wang" w:date="2024-08-05T11:14:00Z" w16du:dateUtc="2024-08-05T18:14:00Z"/>
              </w:rPr>
            </w:pPr>
            <w:ins w:id="154" w:author="Xinrong Wang" w:date="2024-08-05T11:14:00Z" w16du:dateUtc="2024-08-05T18:14:00Z">
              <w:r>
                <w:t>48</w:t>
              </w:r>
            </w:ins>
          </w:p>
        </w:tc>
      </w:tr>
      <w:tr w:rsidR="0014078E" w14:paraId="19CC1EBF" w14:textId="77777777" w:rsidTr="0014078E">
        <w:trPr>
          <w:jc w:val="center"/>
          <w:ins w:id="1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D45F" w14:textId="77777777" w:rsidR="0014078E" w:rsidRDefault="0014078E">
            <w:pPr>
              <w:pStyle w:val="TAC"/>
              <w:rPr>
                <w:ins w:id="156" w:author="Xinrong Wang" w:date="2024-08-05T11:14:00Z" w16du:dateUtc="2024-08-05T18:14:00Z"/>
                <w:rFonts w:cs="Arial"/>
              </w:rPr>
            </w:pPr>
            <w:proofErr w:type="spellStart"/>
            <w:ins w:id="157" w:author="Xinrong Wang" w:date="2024-08-05T11:14:00Z" w16du:dateUtc="2024-08-05T18:14:00Z">
              <w:r>
                <w:rPr>
                  <w:rFonts w:cs="Arial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2DD4" w14:textId="77777777" w:rsidR="0014078E" w:rsidRDefault="0014078E">
            <w:pPr>
              <w:pStyle w:val="TAC"/>
              <w:rPr>
                <w:ins w:id="158" w:author="Xinrong Wang" w:date="2024-08-05T11:14:00Z" w16du:dateUtc="2024-08-05T18:14:00Z"/>
              </w:rPr>
            </w:pPr>
            <w:ins w:id="159" w:author="Xinrong Wang" w:date="2024-08-05T11:14:00Z" w16du:dateUtc="2024-08-05T18:14:00Z">
              <w:r>
                <w:t>0</w:t>
              </w:r>
            </w:ins>
          </w:p>
        </w:tc>
      </w:tr>
      <w:tr w:rsidR="0014078E" w14:paraId="6E03C41C" w14:textId="77777777" w:rsidTr="0014078E">
        <w:trPr>
          <w:jc w:val="center"/>
          <w:ins w:id="1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3B1C" w14:textId="77777777" w:rsidR="0014078E" w:rsidRDefault="0014078E">
            <w:pPr>
              <w:pStyle w:val="TAC"/>
              <w:rPr>
                <w:ins w:id="161" w:author="Xinrong Wang" w:date="2024-08-05T11:14:00Z" w16du:dateUtc="2024-08-05T18:14:00Z"/>
                <w:rFonts w:cs="Arial"/>
              </w:rPr>
            </w:pPr>
            <w:ins w:id="162" w:author="Xinrong Wang" w:date="2024-08-05T11:14:00Z" w16du:dateUtc="2024-08-05T18:14:00Z">
              <w:r>
                <w:rPr>
                  <w:rFonts w:cs="Arial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413" w14:textId="77777777" w:rsidR="0014078E" w:rsidRDefault="0014078E">
            <w:pPr>
              <w:pStyle w:val="TAC"/>
              <w:rPr>
                <w:ins w:id="163" w:author="Xinrong Wang" w:date="2024-08-05T11:14:00Z" w16du:dateUtc="2024-08-05T18:14:00Z"/>
              </w:rPr>
            </w:pPr>
            <w:ins w:id="164" w:author="Xinrong Wang" w:date="2024-08-05T11:14:00Z" w16du:dateUtc="2024-08-05T18:14:00Z">
              <w:r>
                <w:t>3</w:t>
              </w:r>
            </w:ins>
          </w:p>
        </w:tc>
      </w:tr>
      <w:tr w:rsidR="0014078E" w14:paraId="2842068F" w14:textId="77777777" w:rsidTr="0014078E">
        <w:trPr>
          <w:jc w:val="center"/>
          <w:ins w:id="1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6614" w14:textId="77777777" w:rsidR="0014078E" w:rsidRDefault="0014078E">
            <w:pPr>
              <w:pStyle w:val="TAC"/>
              <w:rPr>
                <w:ins w:id="166" w:author="Xinrong Wang" w:date="2024-08-05T11:14:00Z" w16du:dateUtc="2024-08-05T18:14:00Z"/>
                <w:rFonts w:cs="Arial"/>
                <w:b/>
              </w:rPr>
            </w:pPr>
            <w:ins w:id="167" w:author="Xinrong Wang" w:date="2024-08-05T11:14:00Z" w16du:dateUtc="2024-08-05T18:14:00Z">
              <w:r>
                <w:rPr>
                  <w:rFonts w:cs="Arial"/>
                  <w:b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C323" w14:textId="77777777" w:rsidR="0014078E" w:rsidRDefault="0014078E">
            <w:pPr>
              <w:pStyle w:val="TAC"/>
              <w:rPr>
                <w:ins w:id="168" w:author="Xinrong Wang" w:date="2024-08-05T11:14:00Z" w16du:dateUtc="2024-08-05T18:14:00Z"/>
              </w:rPr>
            </w:pPr>
          </w:p>
        </w:tc>
      </w:tr>
      <w:tr w:rsidR="0014078E" w14:paraId="312C07A0" w14:textId="77777777" w:rsidTr="0014078E">
        <w:trPr>
          <w:trHeight w:val="424"/>
          <w:jc w:val="center"/>
          <w:ins w:id="16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648F" w14:textId="77777777" w:rsidR="0014078E" w:rsidRDefault="0014078E">
            <w:pPr>
              <w:pStyle w:val="TAC"/>
              <w:rPr>
                <w:ins w:id="170" w:author="Xinrong Wang" w:date="2024-08-05T11:14:00Z" w16du:dateUtc="2024-08-05T18:14:00Z"/>
                <w:rFonts w:cs="Arial"/>
              </w:rPr>
            </w:pPr>
            <w:proofErr w:type="spellStart"/>
            <w:ins w:id="171" w:author="Xinrong Wang" w:date="2024-08-05T11:14:00Z" w16du:dateUtc="2024-08-05T18:14:00Z">
              <w:r>
                <w:rPr>
                  <w:rFonts w:cs="Arial"/>
                </w:rPr>
                <w:t>csi</w:t>
              </w:r>
              <w:proofErr w:type="spellEnd"/>
              <w:r>
                <w:rPr>
                  <w:rFonts w:cs="Arial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75CC" w14:textId="77777777" w:rsidR="0014078E" w:rsidRDefault="0014078E">
            <w:pPr>
              <w:pStyle w:val="TAC"/>
              <w:rPr>
                <w:ins w:id="172" w:author="Xinrong Wang" w:date="2024-08-05T11:14:00Z" w16du:dateUtc="2024-08-05T18:14:00Z"/>
              </w:rPr>
            </w:pPr>
            <w:ins w:id="173" w:author="Xinrong Wang" w:date="2024-08-05T11:14:00Z" w16du:dateUtc="2024-08-05T18:14:00Z">
              <w:r>
                <w:t>0</w:t>
              </w:r>
            </w:ins>
          </w:p>
        </w:tc>
      </w:tr>
      <w:tr w:rsidR="0014078E" w14:paraId="638F3C88" w14:textId="77777777" w:rsidTr="0014078E">
        <w:trPr>
          <w:jc w:val="center"/>
          <w:ins w:id="17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49EA" w14:textId="77777777" w:rsidR="0014078E" w:rsidRDefault="0014078E">
            <w:pPr>
              <w:pStyle w:val="TAC"/>
              <w:rPr>
                <w:ins w:id="175" w:author="Xinrong Wang" w:date="2024-08-05T11:14:00Z" w16du:dateUtc="2024-08-05T18:14:00Z"/>
                <w:rFonts w:cs="Arial"/>
              </w:rPr>
            </w:pPr>
            <w:proofErr w:type="spellStart"/>
            <w:ins w:id="176" w:author="Xinrong Wang" w:date="2024-08-05T11:14:00Z" w16du:dateUtc="2024-08-05T18:14:00Z">
              <w:r>
                <w:rPr>
                  <w:rFonts w:cs="Arial"/>
                </w:rPr>
                <w:t>slotConfig</w:t>
              </w:r>
              <w:proofErr w:type="spellEnd"/>
              <w:r>
                <w:rPr>
                  <w:rFonts w:cs="Arial"/>
                </w:rPr>
                <w:t>: ms20</w:t>
              </w:r>
              <w:r>
                <w:rPr>
                  <w:rFonts w:cs="Arial"/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FBE" w14:textId="77777777" w:rsidR="0014078E" w:rsidRDefault="0014078E">
            <w:pPr>
              <w:pStyle w:val="TAC"/>
              <w:rPr>
                <w:ins w:id="177" w:author="Xinrong Wang" w:date="2024-08-05T11:14:00Z" w16du:dateUtc="2024-08-05T18:14:00Z"/>
              </w:rPr>
            </w:pPr>
            <w:ins w:id="17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78D21C3B" w14:textId="77777777" w:rsidTr="0014078E">
        <w:trPr>
          <w:jc w:val="center"/>
          <w:ins w:id="1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10EA" w14:textId="77777777" w:rsidR="0014078E" w:rsidRDefault="0014078E">
            <w:pPr>
              <w:pStyle w:val="TAC"/>
              <w:rPr>
                <w:ins w:id="180" w:author="Xinrong Wang" w:date="2024-08-05T11:14:00Z" w16du:dateUtc="2024-08-05T18:14:00Z"/>
                <w:rFonts w:cs="Arial"/>
              </w:rPr>
            </w:pPr>
            <w:proofErr w:type="spellStart"/>
            <w:ins w:id="181" w:author="Xinrong Wang" w:date="2024-08-05T11:14:00Z" w16du:dateUtc="2024-08-05T18:14:00Z">
              <w:r>
                <w:rPr>
                  <w:rFonts w:cs="Arial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9CE1" w14:textId="77777777" w:rsidR="0014078E" w:rsidRDefault="0014078E">
            <w:pPr>
              <w:pStyle w:val="TAC"/>
              <w:rPr>
                <w:ins w:id="182" w:author="Xinrong Wang" w:date="2024-08-05T11:14:00Z" w16du:dateUtc="2024-08-05T18:14:00Z"/>
              </w:rPr>
            </w:pPr>
            <w:ins w:id="183" w:author="Xinrong Wang" w:date="2024-08-05T11:14:00Z" w16du:dateUtc="2024-08-05T18:14:00Z">
              <w:r>
                <w:t>True</w:t>
              </w:r>
            </w:ins>
          </w:p>
        </w:tc>
      </w:tr>
      <w:tr w:rsidR="0014078E" w14:paraId="67BB8521" w14:textId="77777777" w:rsidTr="0014078E">
        <w:trPr>
          <w:jc w:val="center"/>
          <w:ins w:id="1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01FD" w14:textId="77777777" w:rsidR="0014078E" w:rsidRDefault="0014078E">
            <w:pPr>
              <w:pStyle w:val="TAC"/>
              <w:rPr>
                <w:ins w:id="185" w:author="Xinrong Wang" w:date="2024-08-05T11:14:00Z" w16du:dateUtc="2024-08-05T18:14:00Z"/>
                <w:rFonts w:cs="Arial"/>
              </w:rPr>
            </w:pPr>
            <w:proofErr w:type="spellStart"/>
            <w:ins w:id="186" w:author="Xinrong Wang" w:date="2024-08-05T11:14:00Z" w16du:dateUtc="2024-08-05T18:14:00Z">
              <w:r>
                <w:rPr>
                  <w:rFonts w:cs="Arial"/>
                </w:rPr>
                <w:t>ssb</w:t>
              </w:r>
              <w:proofErr w:type="spellEnd"/>
              <w:r>
                <w:rPr>
                  <w:rFonts w:cs="Arial"/>
                </w:rPr>
                <w:t>-Index</w:t>
              </w:r>
              <w:r>
                <w:rPr>
                  <w:rFonts w:cs="Arial"/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18CF" w14:textId="77777777" w:rsidR="0014078E" w:rsidRDefault="0014078E">
            <w:pPr>
              <w:pStyle w:val="TAC"/>
              <w:rPr>
                <w:ins w:id="187" w:author="Xinrong Wang" w:date="2024-08-05T11:14:00Z" w16du:dateUtc="2024-08-05T18:14:00Z"/>
              </w:rPr>
            </w:pPr>
            <w:ins w:id="188" w:author="Xinrong Wang" w:date="2024-08-05T11:14:00Z" w16du:dateUtc="2024-08-05T18:14:00Z">
              <w:r>
                <w:t>0</w:t>
              </w:r>
            </w:ins>
          </w:p>
        </w:tc>
      </w:tr>
      <w:tr w:rsidR="0014078E" w14:paraId="4BD61E55" w14:textId="77777777" w:rsidTr="0014078E">
        <w:trPr>
          <w:jc w:val="center"/>
          <w:ins w:id="1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B37" w14:textId="77777777" w:rsidR="0014078E" w:rsidRDefault="0014078E">
            <w:pPr>
              <w:pStyle w:val="TAC"/>
              <w:rPr>
                <w:ins w:id="190" w:author="Xinrong Wang" w:date="2024-08-05T11:14:00Z" w16du:dateUtc="2024-08-05T18:14:00Z"/>
                <w:rFonts w:cs="Arial"/>
              </w:rPr>
            </w:pPr>
            <w:proofErr w:type="spellStart"/>
            <w:ins w:id="191" w:author="Xinrong Wang" w:date="2024-08-05T11:14:00Z" w16du:dateUtc="2024-08-05T18:14:00Z">
              <w:r>
                <w:rPr>
                  <w:rFonts w:cs="Arial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A9DC" w14:textId="77777777" w:rsidR="0014078E" w:rsidRDefault="0014078E">
            <w:pPr>
              <w:pStyle w:val="TAC"/>
              <w:rPr>
                <w:ins w:id="192" w:author="Xinrong Wang" w:date="2024-08-05T11:14:00Z" w16du:dateUtc="2024-08-05T18:14:00Z"/>
              </w:rPr>
            </w:pPr>
            <w:ins w:id="1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FAF8362" w14:textId="77777777" w:rsidTr="0014078E">
        <w:trPr>
          <w:jc w:val="center"/>
          <w:ins w:id="1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92AB" w14:textId="77777777" w:rsidR="0014078E" w:rsidRDefault="0014078E">
            <w:pPr>
              <w:pStyle w:val="TAC"/>
              <w:rPr>
                <w:ins w:id="195" w:author="Xinrong Wang" w:date="2024-08-05T11:14:00Z" w16du:dateUtc="2024-08-05T18:14:00Z"/>
                <w:rFonts w:cs="Arial"/>
              </w:rPr>
            </w:pPr>
            <w:proofErr w:type="spellStart"/>
            <w:ins w:id="196" w:author="Xinrong Wang" w:date="2024-08-05T11:14:00Z" w16du:dateUtc="2024-08-05T18:14:00Z">
              <w:r>
                <w:rPr>
                  <w:rFonts w:cs="Arial"/>
                </w:rPr>
                <w:t>firstOFDMSymbolInTimeDomain</w:t>
              </w:r>
              <w:proofErr w:type="spellEnd"/>
              <w:r>
                <w:rPr>
                  <w:rFonts w:cs="Arial"/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AA0" w14:textId="77777777" w:rsidR="0014078E" w:rsidRDefault="0014078E">
            <w:pPr>
              <w:pStyle w:val="TAC"/>
              <w:rPr>
                <w:ins w:id="197" w:author="Xinrong Wang" w:date="2024-08-05T11:14:00Z" w16du:dateUtc="2024-08-05T18:14:00Z"/>
              </w:rPr>
            </w:pPr>
            <w:ins w:id="198" w:author="Xinrong Wang" w:date="2024-08-05T11:14:00Z" w16du:dateUtc="2024-08-05T18:14:00Z">
              <w:r>
                <w:t>10</w:t>
              </w:r>
            </w:ins>
          </w:p>
        </w:tc>
      </w:tr>
      <w:tr w:rsidR="0014078E" w14:paraId="3E6B6F24" w14:textId="77777777" w:rsidTr="0014078E">
        <w:trPr>
          <w:jc w:val="center"/>
          <w:ins w:id="1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67A" w14:textId="77777777" w:rsidR="0014078E" w:rsidRDefault="0014078E">
            <w:pPr>
              <w:pStyle w:val="TAC"/>
              <w:rPr>
                <w:ins w:id="200" w:author="Xinrong Wang" w:date="2024-08-05T11:14:00Z" w16du:dateUtc="2024-08-05T18:14:00Z"/>
                <w:rFonts w:cs="Arial"/>
              </w:rPr>
            </w:pPr>
            <w:proofErr w:type="spellStart"/>
            <w:ins w:id="201" w:author="Xinrong Wang" w:date="2024-08-05T11:14:00Z" w16du:dateUtc="2024-08-05T18:14:00Z">
              <w:r>
                <w:rPr>
                  <w:rFonts w:cs="Arial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11EC" w14:textId="77777777" w:rsidR="0014078E" w:rsidRDefault="0014078E">
            <w:pPr>
              <w:pStyle w:val="TAC"/>
              <w:rPr>
                <w:ins w:id="202" w:author="Xinrong Wang" w:date="2024-08-05T11:14:00Z" w16du:dateUtc="2024-08-05T18:14:00Z"/>
              </w:rPr>
            </w:pPr>
            <w:ins w:id="203" w:author="Xinrong Wang" w:date="2024-08-05T11:14:00Z" w16du:dateUtc="2024-08-05T18:14:00Z">
              <w:r>
                <w:t>0</w:t>
              </w:r>
            </w:ins>
          </w:p>
        </w:tc>
      </w:tr>
      <w:tr w:rsidR="0014078E" w14:paraId="0F0A3711" w14:textId="77777777" w:rsidTr="0014078E">
        <w:trPr>
          <w:jc w:val="center"/>
          <w:ins w:id="2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7AD7" w14:textId="77777777" w:rsidR="0014078E" w:rsidRDefault="0014078E">
            <w:pPr>
              <w:pStyle w:val="TAC"/>
              <w:rPr>
                <w:ins w:id="205" w:author="Xinrong Wang" w:date="2024-08-05T11:14:00Z" w16du:dateUtc="2024-08-05T18:14:00Z"/>
                <w:rFonts w:cs="Arial"/>
                <w:b/>
              </w:rPr>
            </w:pPr>
            <w:ins w:id="206" w:author="Xinrong Wang" w:date="2024-08-05T11:14:00Z" w16du:dateUtc="2024-08-05T18:14:00Z">
              <w:r>
                <w:rPr>
                  <w:rFonts w:cs="Arial"/>
                  <w:b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C5DE0" w14:textId="77777777" w:rsidR="0014078E" w:rsidRDefault="0014078E">
            <w:pPr>
              <w:pStyle w:val="TAC"/>
              <w:rPr>
                <w:ins w:id="207" w:author="Xinrong Wang" w:date="2024-08-05T11:14:00Z" w16du:dateUtc="2024-08-05T18:14:00Z"/>
              </w:rPr>
            </w:pPr>
          </w:p>
        </w:tc>
      </w:tr>
      <w:tr w:rsidR="0014078E" w14:paraId="34D42061" w14:textId="77777777" w:rsidTr="0014078E">
        <w:trPr>
          <w:jc w:val="center"/>
          <w:ins w:id="20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2EBE" w14:textId="77777777" w:rsidR="0014078E" w:rsidRDefault="0014078E">
            <w:pPr>
              <w:pStyle w:val="TAC"/>
              <w:rPr>
                <w:ins w:id="209" w:author="Xinrong Wang" w:date="2024-08-05T11:14:00Z" w16du:dateUtc="2024-08-05T18:14:00Z"/>
                <w:rFonts w:cs="Arial"/>
              </w:rPr>
            </w:pPr>
            <w:proofErr w:type="spellStart"/>
            <w:ins w:id="210" w:author="Xinrong Wang" w:date="2024-08-05T11:14:00Z" w16du:dateUtc="2024-08-05T18:14:00Z">
              <w:r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DEE8" w14:textId="77777777" w:rsidR="0014078E" w:rsidRDefault="0014078E">
            <w:pPr>
              <w:pStyle w:val="TAC"/>
              <w:rPr>
                <w:ins w:id="211" w:author="Xinrong Wang" w:date="2024-08-05T11:14:00Z" w16du:dateUtc="2024-08-05T18:14:00Z"/>
              </w:rPr>
            </w:pPr>
            <w:ins w:id="212" w:author="Xinrong Wang" w:date="2024-08-05T11:14:00Z" w16du:dateUtc="2024-08-05T18:14:00Z">
              <w:r>
                <w:t>1</w:t>
              </w:r>
            </w:ins>
          </w:p>
        </w:tc>
      </w:tr>
      <w:tr w:rsidR="0014078E" w14:paraId="27E6577D" w14:textId="77777777" w:rsidTr="0014078E">
        <w:trPr>
          <w:jc w:val="center"/>
          <w:ins w:id="21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089F" w14:textId="77777777" w:rsidR="0014078E" w:rsidRDefault="0014078E">
            <w:pPr>
              <w:pStyle w:val="TAC"/>
              <w:rPr>
                <w:ins w:id="214" w:author="Xinrong Wang" w:date="2024-08-05T11:14:00Z" w16du:dateUtc="2024-08-05T18:14:00Z"/>
                <w:rFonts w:cs="Arial"/>
              </w:rPr>
            </w:pPr>
            <w:ins w:id="215" w:author="Xinrong Wang" w:date="2024-08-05T11:14:00Z" w16du:dateUtc="2024-08-05T18:14:00Z">
              <w:r>
                <w:rPr>
                  <w:rFonts w:cs="Arial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E5D" w14:textId="77777777" w:rsidR="0014078E" w:rsidRDefault="0014078E">
            <w:pPr>
              <w:pStyle w:val="TAC"/>
              <w:rPr>
                <w:ins w:id="216" w:author="Xinrong Wang" w:date="2024-08-05T11:14:00Z" w16du:dateUtc="2024-08-05T18:14:00Z"/>
              </w:rPr>
            </w:pPr>
            <w:proofErr w:type="spellStart"/>
            <w:ins w:id="21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C9E3F7C" w14:textId="77777777" w:rsidTr="0014078E">
        <w:trPr>
          <w:jc w:val="center"/>
          <w:ins w:id="2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A12" w14:textId="77777777" w:rsidR="0014078E" w:rsidRDefault="0014078E">
            <w:pPr>
              <w:pStyle w:val="TAC"/>
              <w:rPr>
                <w:ins w:id="219" w:author="Xinrong Wang" w:date="2024-08-05T11:14:00Z" w16du:dateUtc="2024-08-05T18:14:00Z"/>
                <w:rFonts w:cs="Arial"/>
              </w:rPr>
            </w:pPr>
            <w:ins w:id="220" w:author="Xinrong Wang" w:date="2024-08-05T11:14:00Z" w16du:dateUtc="2024-08-05T18:14:00Z">
              <w:r>
                <w:rPr>
                  <w:rFonts w:cs="Arial"/>
                </w:rP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FF33" w14:textId="77777777" w:rsidR="0014078E" w:rsidRDefault="0014078E">
            <w:pPr>
              <w:pStyle w:val="TAC"/>
              <w:rPr>
                <w:ins w:id="221" w:author="Xinrong Wang" w:date="2024-08-05T11:14:00Z" w16du:dateUtc="2024-08-05T18:14:00Z"/>
              </w:rPr>
            </w:pPr>
            <w:ins w:id="222" w:author="Xinrong Wang" w:date="2024-08-05T11:14:00Z" w16du:dateUtc="2024-08-05T18:14:00Z">
              <w:r>
                <w:t>0</w:t>
              </w:r>
            </w:ins>
          </w:p>
        </w:tc>
      </w:tr>
      <w:tr w:rsidR="0014078E" w14:paraId="22A818FE" w14:textId="77777777" w:rsidTr="0014078E">
        <w:trPr>
          <w:jc w:val="center"/>
          <w:ins w:id="22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70E8" w14:textId="77777777" w:rsidR="0014078E" w:rsidRDefault="0014078E">
            <w:pPr>
              <w:pStyle w:val="TAN"/>
              <w:rPr>
                <w:ins w:id="224" w:author="Xinrong Wang" w:date="2024-08-05T11:14:00Z" w16du:dateUtc="2024-08-05T18:14:00Z"/>
              </w:rPr>
            </w:pPr>
            <w:ins w:id="22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2564DAB" w14:textId="77777777" w:rsidR="0014078E" w:rsidRDefault="0014078E">
            <w:pPr>
              <w:pStyle w:val="TAN"/>
              <w:rPr>
                <w:ins w:id="226" w:author="Xinrong Wang" w:date="2024-08-05T11:14:00Z" w16du:dateUtc="2024-08-05T18:14:00Z"/>
              </w:rPr>
            </w:pPr>
            <w:ins w:id="22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53EE8DB5" w14:textId="77777777" w:rsidR="0014078E" w:rsidRDefault="0014078E">
            <w:pPr>
              <w:pStyle w:val="TAN"/>
              <w:rPr>
                <w:ins w:id="228" w:author="Xinrong Wang" w:date="2024-08-05T11:14:00Z" w16du:dateUtc="2024-08-05T18:14:00Z"/>
              </w:rPr>
            </w:pPr>
            <w:ins w:id="22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01BF4AE0" w14:textId="77777777" w:rsidR="0014078E" w:rsidRDefault="0014078E">
            <w:pPr>
              <w:pStyle w:val="TAN"/>
              <w:rPr>
                <w:ins w:id="230" w:author="Xinrong Wang" w:date="2024-08-05T11:14:00Z" w16du:dateUtc="2024-08-05T18:14:00Z"/>
              </w:rPr>
            </w:pPr>
            <w:ins w:id="23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25D382CC" w14:textId="77777777" w:rsidR="0014078E" w:rsidRDefault="0014078E" w:rsidP="0014078E">
      <w:pPr>
        <w:rPr>
          <w:ins w:id="232" w:author="Xinrong Wang" w:date="2024-08-05T11:14:00Z" w16du:dateUtc="2024-08-05T18:14:00Z"/>
          <w:rFonts w:eastAsia="MS Mincho"/>
        </w:rPr>
      </w:pPr>
      <w:ins w:id="23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3E4D9145" w14:textId="0180DC79" w:rsidR="0014078E" w:rsidRDefault="0014078E" w:rsidP="0014078E">
      <w:pPr>
        <w:pStyle w:val="TH"/>
        <w:rPr>
          <w:ins w:id="234" w:author="Xinrong Wang" w:date="2024-08-05T11:14:00Z" w16du:dateUtc="2024-08-05T18:14:00Z"/>
        </w:rPr>
      </w:pPr>
      <w:ins w:id="235" w:author="Xinrong Wang" w:date="2024-08-05T11:14:00Z" w16du:dateUtc="2024-08-05T18:14:00Z">
        <w:r>
          <w:t>Table A</w:t>
        </w:r>
      </w:ins>
      <w:ins w:id="236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ins w:id="237" w:author="Xinrong Wang" w:date="2024-08-05T11:14:00Z" w16du:dateUtc="2024-08-05T18:14:00Z">
        <w:r>
          <w:t>.2-2: CSI-RS RRM Reference Measurement Channels for SCS=30kHz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459D962" w14:textId="77777777" w:rsidTr="0014078E">
        <w:trPr>
          <w:jc w:val="center"/>
          <w:ins w:id="2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0A5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23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15D8" w14:textId="77777777" w:rsidR="0014078E" w:rsidRDefault="0014078E">
            <w:pPr>
              <w:pStyle w:val="TAH"/>
              <w:rPr>
                <w:ins w:id="240" w:author="Xinrong Wang" w:date="2024-08-05T11:14:00Z" w16du:dateUtc="2024-08-05T18:14:00Z"/>
                <w:szCs w:val="18"/>
              </w:rPr>
            </w:pPr>
            <w:ins w:id="241" w:author="Xinrong Wang" w:date="2024-08-05T11:14:00Z" w16du:dateUtc="2024-08-05T18:14:00Z">
              <w:r>
                <w:t>CSI-RS.RRM.FR1.2 TDD</w:t>
              </w:r>
            </w:ins>
          </w:p>
        </w:tc>
      </w:tr>
      <w:tr w:rsidR="0014078E" w14:paraId="011D825A" w14:textId="77777777" w:rsidTr="0014078E">
        <w:trPr>
          <w:trHeight w:val="70"/>
          <w:jc w:val="center"/>
          <w:ins w:id="24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5D3F" w14:textId="77777777" w:rsidR="0014078E" w:rsidRDefault="0014078E">
            <w:pPr>
              <w:pStyle w:val="TAC"/>
              <w:rPr>
                <w:ins w:id="243" w:author="Xinrong Wang" w:date="2024-08-05T11:14:00Z" w16du:dateUtc="2024-08-05T18:14:00Z"/>
                <w:b/>
                <w:bCs/>
              </w:rPr>
            </w:pPr>
            <w:ins w:id="24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E8CC" w14:textId="77777777" w:rsidR="0014078E" w:rsidRDefault="0014078E">
            <w:pPr>
              <w:pStyle w:val="TAC"/>
              <w:rPr>
                <w:ins w:id="245" w:author="Xinrong Wang" w:date="2024-08-05T11:14:00Z" w16du:dateUtc="2024-08-05T18:14:00Z"/>
              </w:rPr>
            </w:pPr>
          </w:p>
        </w:tc>
      </w:tr>
      <w:tr w:rsidR="0014078E" w14:paraId="4002564C" w14:textId="77777777" w:rsidTr="0014078E">
        <w:trPr>
          <w:trHeight w:val="70"/>
          <w:jc w:val="center"/>
          <w:ins w:id="2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5890" w14:textId="77777777" w:rsidR="0014078E" w:rsidRDefault="0014078E">
            <w:pPr>
              <w:pStyle w:val="TAC"/>
              <w:rPr>
                <w:ins w:id="247" w:author="Xinrong Wang" w:date="2024-08-05T11:14:00Z" w16du:dateUtc="2024-08-05T18:14:00Z"/>
              </w:rPr>
            </w:pPr>
            <w:proofErr w:type="spellStart"/>
            <w:ins w:id="24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758B" w14:textId="77777777" w:rsidR="0014078E" w:rsidRDefault="0014078E">
            <w:pPr>
              <w:pStyle w:val="TAC"/>
              <w:rPr>
                <w:ins w:id="249" w:author="Xinrong Wang" w:date="2024-08-05T11:14:00Z" w16du:dateUtc="2024-08-05T18:14:00Z"/>
              </w:rPr>
            </w:pPr>
            <w:ins w:id="250" w:author="Xinrong Wang" w:date="2024-08-05T11:14:00Z" w16du:dateUtc="2024-08-05T18:14:00Z">
              <w:r>
                <w:t>30</w:t>
              </w:r>
            </w:ins>
          </w:p>
        </w:tc>
      </w:tr>
      <w:tr w:rsidR="0014078E" w14:paraId="785EAB9B" w14:textId="77777777" w:rsidTr="0014078E">
        <w:trPr>
          <w:trHeight w:val="70"/>
          <w:jc w:val="center"/>
          <w:ins w:id="2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84BE" w14:textId="77777777" w:rsidR="0014078E" w:rsidRDefault="0014078E">
            <w:pPr>
              <w:pStyle w:val="TAC"/>
              <w:rPr>
                <w:ins w:id="252" w:author="Xinrong Wang" w:date="2024-08-05T11:14:00Z" w16du:dateUtc="2024-08-05T18:14:00Z"/>
                <w:b/>
                <w:bCs/>
              </w:rPr>
            </w:pPr>
            <w:ins w:id="25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2C6A" w14:textId="77777777" w:rsidR="0014078E" w:rsidRDefault="0014078E">
            <w:pPr>
              <w:pStyle w:val="TAC"/>
              <w:rPr>
                <w:ins w:id="254" w:author="Xinrong Wang" w:date="2024-08-05T11:14:00Z" w16du:dateUtc="2024-08-05T18:14:00Z"/>
              </w:rPr>
            </w:pPr>
          </w:p>
        </w:tc>
      </w:tr>
      <w:tr w:rsidR="0014078E" w14:paraId="1CBA1ADF" w14:textId="77777777" w:rsidTr="0014078E">
        <w:trPr>
          <w:trHeight w:val="424"/>
          <w:jc w:val="center"/>
          <w:ins w:id="2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55FD" w14:textId="77777777" w:rsidR="0014078E" w:rsidRDefault="0014078E">
            <w:pPr>
              <w:pStyle w:val="TAC"/>
              <w:rPr>
                <w:ins w:id="256" w:author="Xinrong Wang" w:date="2024-08-05T11:14:00Z" w16du:dateUtc="2024-08-05T18:14:00Z"/>
              </w:rPr>
            </w:pPr>
            <w:ins w:id="25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AE57" w14:textId="77777777" w:rsidR="0014078E" w:rsidRDefault="0014078E">
            <w:pPr>
              <w:pStyle w:val="TAC"/>
              <w:rPr>
                <w:ins w:id="258" w:author="Xinrong Wang" w:date="2024-08-05T11:14:00Z" w16du:dateUtc="2024-08-05T18:14:00Z"/>
              </w:rPr>
            </w:pPr>
            <w:ins w:id="259" w:author="Xinrong Wang" w:date="2024-08-05T11:14:00Z" w16du:dateUtc="2024-08-05T18:14:00Z">
              <w:r>
                <w:t>0</w:t>
              </w:r>
            </w:ins>
          </w:p>
        </w:tc>
      </w:tr>
      <w:tr w:rsidR="0014078E" w14:paraId="5950BEAE" w14:textId="77777777" w:rsidTr="0014078E">
        <w:trPr>
          <w:jc w:val="center"/>
          <w:ins w:id="2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99A1" w14:textId="77777777" w:rsidR="0014078E" w:rsidRDefault="0014078E">
            <w:pPr>
              <w:pStyle w:val="TAC"/>
              <w:rPr>
                <w:ins w:id="261" w:author="Xinrong Wang" w:date="2024-08-05T11:14:00Z" w16du:dateUtc="2024-08-05T18:14:00Z"/>
              </w:rPr>
            </w:pPr>
            <w:proofErr w:type="spellStart"/>
            <w:ins w:id="26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8D4E" w14:textId="77777777" w:rsidR="0014078E" w:rsidRDefault="0014078E">
            <w:pPr>
              <w:pStyle w:val="TAC"/>
              <w:rPr>
                <w:ins w:id="263" w:author="Xinrong Wang" w:date="2024-08-05T11:14:00Z" w16du:dateUtc="2024-08-05T18:14:00Z"/>
              </w:rPr>
            </w:pPr>
            <w:ins w:id="264" w:author="Xinrong Wang" w:date="2024-08-05T11:14:00Z" w16du:dateUtc="2024-08-05T18:14:00Z">
              <w:r>
                <w:t>48</w:t>
              </w:r>
            </w:ins>
          </w:p>
        </w:tc>
      </w:tr>
      <w:tr w:rsidR="0014078E" w14:paraId="61706750" w14:textId="77777777" w:rsidTr="0014078E">
        <w:trPr>
          <w:jc w:val="center"/>
          <w:ins w:id="2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EEC8" w14:textId="77777777" w:rsidR="0014078E" w:rsidRDefault="0014078E">
            <w:pPr>
              <w:pStyle w:val="TAC"/>
              <w:rPr>
                <w:ins w:id="266" w:author="Xinrong Wang" w:date="2024-08-05T11:14:00Z" w16du:dateUtc="2024-08-05T18:14:00Z"/>
              </w:rPr>
            </w:pPr>
            <w:proofErr w:type="spellStart"/>
            <w:ins w:id="26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2C4" w14:textId="77777777" w:rsidR="0014078E" w:rsidRDefault="0014078E">
            <w:pPr>
              <w:pStyle w:val="TAC"/>
              <w:rPr>
                <w:ins w:id="268" w:author="Xinrong Wang" w:date="2024-08-05T11:14:00Z" w16du:dateUtc="2024-08-05T18:14:00Z"/>
              </w:rPr>
            </w:pPr>
            <w:ins w:id="269" w:author="Xinrong Wang" w:date="2024-08-05T11:14:00Z" w16du:dateUtc="2024-08-05T18:14:00Z">
              <w:r>
                <w:t>0</w:t>
              </w:r>
            </w:ins>
          </w:p>
        </w:tc>
      </w:tr>
      <w:tr w:rsidR="0014078E" w14:paraId="6CCE9E5F" w14:textId="77777777" w:rsidTr="0014078E">
        <w:trPr>
          <w:jc w:val="center"/>
          <w:ins w:id="2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474C" w14:textId="77777777" w:rsidR="0014078E" w:rsidRDefault="0014078E">
            <w:pPr>
              <w:pStyle w:val="TAC"/>
              <w:rPr>
                <w:ins w:id="271" w:author="Xinrong Wang" w:date="2024-08-05T11:14:00Z" w16du:dateUtc="2024-08-05T18:14:00Z"/>
              </w:rPr>
            </w:pPr>
            <w:ins w:id="27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0346" w14:textId="77777777" w:rsidR="0014078E" w:rsidRDefault="0014078E">
            <w:pPr>
              <w:pStyle w:val="TAC"/>
              <w:rPr>
                <w:ins w:id="273" w:author="Xinrong Wang" w:date="2024-08-05T11:14:00Z" w16du:dateUtc="2024-08-05T18:14:00Z"/>
              </w:rPr>
            </w:pPr>
            <w:ins w:id="274" w:author="Xinrong Wang" w:date="2024-08-05T11:14:00Z" w16du:dateUtc="2024-08-05T18:14:00Z">
              <w:r>
                <w:t>3</w:t>
              </w:r>
            </w:ins>
          </w:p>
        </w:tc>
      </w:tr>
      <w:tr w:rsidR="0014078E" w14:paraId="0EE4B6E3" w14:textId="77777777" w:rsidTr="0014078E">
        <w:trPr>
          <w:jc w:val="center"/>
          <w:ins w:id="2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8BC9" w14:textId="77777777" w:rsidR="0014078E" w:rsidRDefault="0014078E">
            <w:pPr>
              <w:pStyle w:val="TAC"/>
              <w:rPr>
                <w:ins w:id="276" w:author="Xinrong Wang" w:date="2024-08-05T11:14:00Z" w16du:dateUtc="2024-08-05T18:14:00Z"/>
                <w:b/>
                <w:bCs/>
              </w:rPr>
            </w:pPr>
            <w:ins w:id="27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7FCD" w14:textId="77777777" w:rsidR="0014078E" w:rsidRDefault="0014078E">
            <w:pPr>
              <w:pStyle w:val="TAC"/>
              <w:rPr>
                <w:ins w:id="278" w:author="Xinrong Wang" w:date="2024-08-05T11:14:00Z" w16du:dateUtc="2024-08-05T18:14:00Z"/>
              </w:rPr>
            </w:pPr>
          </w:p>
        </w:tc>
      </w:tr>
      <w:tr w:rsidR="0014078E" w14:paraId="447DDA6C" w14:textId="77777777" w:rsidTr="0014078E">
        <w:trPr>
          <w:trHeight w:val="424"/>
          <w:jc w:val="center"/>
          <w:ins w:id="2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D04" w14:textId="77777777" w:rsidR="0014078E" w:rsidRDefault="0014078E">
            <w:pPr>
              <w:pStyle w:val="TAC"/>
              <w:rPr>
                <w:ins w:id="280" w:author="Xinrong Wang" w:date="2024-08-05T11:14:00Z" w16du:dateUtc="2024-08-05T18:14:00Z"/>
              </w:rPr>
            </w:pPr>
            <w:proofErr w:type="spellStart"/>
            <w:ins w:id="28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A864" w14:textId="77777777" w:rsidR="0014078E" w:rsidRDefault="0014078E">
            <w:pPr>
              <w:pStyle w:val="TAC"/>
              <w:rPr>
                <w:ins w:id="282" w:author="Xinrong Wang" w:date="2024-08-05T11:14:00Z" w16du:dateUtc="2024-08-05T18:14:00Z"/>
              </w:rPr>
            </w:pPr>
            <w:ins w:id="283" w:author="Xinrong Wang" w:date="2024-08-05T11:14:00Z" w16du:dateUtc="2024-08-05T18:14:00Z">
              <w:r>
                <w:t>0</w:t>
              </w:r>
            </w:ins>
          </w:p>
        </w:tc>
      </w:tr>
      <w:tr w:rsidR="0014078E" w14:paraId="7EBD804C" w14:textId="77777777" w:rsidTr="0014078E">
        <w:trPr>
          <w:jc w:val="center"/>
          <w:ins w:id="2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2FC3" w14:textId="77777777" w:rsidR="0014078E" w:rsidRDefault="0014078E">
            <w:pPr>
              <w:pStyle w:val="TAC"/>
              <w:rPr>
                <w:ins w:id="285" w:author="Xinrong Wang" w:date="2024-08-05T11:14:00Z" w16du:dateUtc="2024-08-05T18:14:00Z"/>
              </w:rPr>
            </w:pPr>
            <w:proofErr w:type="spellStart"/>
            <w:ins w:id="28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0D1B" w14:textId="77777777" w:rsidR="0014078E" w:rsidRDefault="0014078E">
            <w:pPr>
              <w:pStyle w:val="TAC"/>
              <w:rPr>
                <w:ins w:id="287" w:author="Xinrong Wang" w:date="2024-08-05T11:14:00Z" w16du:dateUtc="2024-08-05T18:14:00Z"/>
              </w:rPr>
            </w:pPr>
            <w:ins w:id="28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6ED0298" w14:textId="77777777" w:rsidTr="0014078E">
        <w:trPr>
          <w:jc w:val="center"/>
          <w:ins w:id="2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EC5A" w14:textId="77777777" w:rsidR="0014078E" w:rsidRDefault="0014078E">
            <w:pPr>
              <w:pStyle w:val="TAC"/>
              <w:rPr>
                <w:ins w:id="290" w:author="Xinrong Wang" w:date="2024-08-05T11:14:00Z" w16du:dateUtc="2024-08-05T18:14:00Z"/>
              </w:rPr>
            </w:pPr>
            <w:proofErr w:type="spellStart"/>
            <w:ins w:id="29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2590" w14:textId="77777777" w:rsidR="0014078E" w:rsidRDefault="0014078E">
            <w:pPr>
              <w:pStyle w:val="TAC"/>
              <w:rPr>
                <w:ins w:id="292" w:author="Xinrong Wang" w:date="2024-08-05T11:14:00Z" w16du:dateUtc="2024-08-05T18:14:00Z"/>
              </w:rPr>
            </w:pPr>
            <w:ins w:id="2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20493F46" w14:textId="77777777" w:rsidTr="0014078E">
        <w:trPr>
          <w:jc w:val="center"/>
          <w:ins w:id="2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4FAC" w14:textId="77777777" w:rsidR="0014078E" w:rsidRDefault="0014078E">
            <w:pPr>
              <w:pStyle w:val="TAC"/>
              <w:rPr>
                <w:ins w:id="295" w:author="Xinrong Wang" w:date="2024-08-05T11:14:00Z" w16du:dateUtc="2024-08-05T18:14:00Z"/>
              </w:rPr>
            </w:pPr>
            <w:proofErr w:type="spellStart"/>
            <w:ins w:id="29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33C7" w14:textId="77777777" w:rsidR="0014078E" w:rsidRDefault="0014078E">
            <w:pPr>
              <w:pStyle w:val="TAC"/>
              <w:rPr>
                <w:ins w:id="297" w:author="Xinrong Wang" w:date="2024-08-05T11:14:00Z" w16du:dateUtc="2024-08-05T18:14:00Z"/>
              </w:rPr>
            </w:pPr>
            <w:ins w:id="298" w:author="Xinrong Wang" w:date="2024-08-05T11:14:00Z" w16du:dateUtc="2024-08-05T18:14:00Z">
              <w:r>
                <w:t>0</w:t>
              </w:r>
            </w:ins>
          </w:p>
        </w:tc>
      </w:tr>
      <w:tr w:rsidR="0014078E" w14:paraId="7ADE8C1C" w14:textId="77777777" w:rsidTr="0014078E">
        <w:trPr>
          <w:jc w:val="center"/>
          <w:ins w:id="2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1C13" w14:textId="77777777" w:rsidR="0014078E" w:rsidRDefault="0014078E">
            <w:pPr>
              <w:pStyle w:val="TAC"/>
              <w:rPr>
                <w:ins w:id="300" w:author="Xinrong Wang" w:date="2024-08-05T11:14:00Z" w16du:dateUtc="2024-08-05T18:14:00Z"/>
              </w:rPr>
            </w:pPr>
            <w:proofErr w:type="spellStart"/>
            <w:ins w:id="30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EDB" w14:textId="77777777" w:rsidR="0014078E" w:rsidRDefault="0014078E">
            <w:pPr>
              <w:pStyle w:val="TAC"/>
              <w:rPr>
                <w:ins w:id="302" w:author="Xinrong Wang" w:date="2024-08-05T11:14:00Z" w16du:dateUtc="2024-08-05T18:14:00Z"/>
              </w:rPr>
            </w:pPr>
            <w:ins w:id="3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58531F75" w14:textId="77777777" w:rsidTr="0014078E">
        <w:trPr>
          <w:jc w:val="center"/>
          <w:ins w:id="3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053C" w14:textId="77777777" w:rsidR="0014078E" w:rsidRDefault="0014078E">
            <w:pPr>
              <w:pStyle w:val="TAC"/>
              <w:rPr>
                <w:ins w:id="305" w:author="Xinrong Wang" w:date="2024-08-05T11:14:00Z" w16du:dateUtc="2024-08-05T18:14:00Z"/>
              </w:rPr>
            </w:pPr>
            <w:proofErr w:type="spellStart"/>
            <w:ins w:id="30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9A67" w14:textId="77777777" w:rsidR="0014078E" w:rsidRDefault="0014078E">
            <w:pPr>
              <w:pStyle w:val="TAC"/>
              <w:rPr>
                <w:ins w:id="307" w:author="Xinrong Wang" w:date="2024-08-05T11:14:00Z" w16du:dateUtc="2024-08-05T18:14:00Z"/>
              </w:rPr>
            </w:pPr>
            <w:ins w:id="308" w:author="Xinrong Wang" w:date="2024-08-05T11:14:00Z" w16du:dateUtc="2024-08-05T18:14:00Z">
              <w:r>
                <w:t>10</w:t>
              </w:r>
            </w:ins>
          </w:p>
        </w:tc>
      </w:tr>
      <w:tr w:rsidR="0014078E" w14:paraId="3DE6B8AA" w14:textId="77777777" w:rsidTr="0014078E">
        <w:trPr>
          <w:jc w:val="center"/>
          <w:ins w:id="3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4A2" w14:textId="77777777" w:rsidR="0014078E" w:rsidRDefault="0014078E">
            <w:pPr>
              <w:pStyle w:val="TAC"/>
              <w:rPr>
                <w:ins w:id="310" w:author="Xinrong Wang" w:date="2024-08-05T11:14:00Z" w16du:dateUtc="2024-08-05T18:14:00Z"/>
              </w:rPr>
            </w:pPr>
            <w:proofErr w:type="spellStart"/>
            <w:ins w:id="31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5842" w14:textId="77777777" w:rsidR="0014078E" w:rsidRDefault="0014078E">
            <w:pPr>
              <w:pStyle w:val="TAC"/>
              <w:rPr>
                <w:ins w:id="312" w:author="Xinrong Wang" w:date="2024-08-05T11:14:00Z" w16du:dateUtc="2024-08-05T18:14:00Z"/>
              </w:rPr>
            </w:pPr>
            <w:ins w:id="313" w:author="Xinrong Wang" w:date="2024-08-05T11:14:00Z" w16du:dateUtc="2024-08-05T18:14:00Z">
              <w:r>
                <w:t>0</w:t>
              </w:r>
            </w:ins>
          </w:p>
        </w:tc>
      </w:tr>
      <w:tr w:rsidR="0014078E" w14:paraId="6E50F863" w14:textId="77777777" w:rsidTr="0014078E">
        <w:trPr>
          <w:jc w:val="center"/>
          <w:ins w:id="3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1FAF" w14:textId="77777777" w:rsidR="0014078E" w:rsidRDefault="0014078E">
            <w:pPr>
              <w:pStyle w:val="TAC"/>
              <w:rPr>
                <w:ins w:id="315" w:author="Xinrong Wang" w:date="2024-08-05T11:14:00Z" w16du:dateUtc="2024-08-05T18:14:00Z"/>
                <w:b/>
                <w:bCs/>
              </w:rPr>
            </w:pPr>
            <w:ins w:id="31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52D1" w14:textId="77777777" w:rsidR="0014078E" w:rsidRDefault="0014078E">
            <w:pPr>
              <w:pStyle w:val="TAC"/>
              <w:rPr>
                <w:ins w:id="317" w:author="Xinrong Wang" w:date="2024-08-05T11:14:00Z" w16du:dateUtc="2024-08-05T18:14:00Z"/>
              </w:rPr>
            </w:pPr>
          </w:p>
        </w:tc>
      </w:tr>
      <w:tr w:rsidR="0014078E" w14:paraId="71C0FF65" w14:textId="77777777" w:rsidTr="0014078E">
        <w:trPr>
          <w:jc w:val="center"/>
          <w:ins w:id="3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CD5A" w14:textId="77777777" w:rsidR="0014078E" w:rsidRDefault="0014078E">
            <w:pPr>
              <w:pStyle w:val="TAC"/>
              <w:rPr>
                <w:ins w:id="319" w:author="Xinrong Wang" w:date="2024-08-05T11:14:00Z" w16du:dateUtc="2024-08-05T18:14:00Z"/>
              </w:rPr>
            </w:pPr>
            <w:proofErr w:type="spellStart"/>
            <w:ins w:id="32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202" w14:textId="77777777" w:rsidR="0014078E" w:rsidRDefault="0014078E">
            <w:pPr>
              <w:pStyle w:val="TAC"/>
              <w:rPr>
                <w:ins w:id="321" w:author="Xinrong Wang" w:date="2024-08-05T11:14:00Z" w16du:dateUtc="2024-08-05T18:14:00Z"/>
              </w:rPr>
            </w:pPr>
            <w:ins w:id="322" w:author="Xinrong Wang" w:date="2024-08-05T11:14:00Z" w16du:dateUtc="2024-08-05T18:14:00Z">
              <w:r>
                <w:t>1</w:t>
              </w:r>
            </w:ins>
          </w:p>
        </w:tc>
      </w:tr>
      <w:tr w:rsidR="0014078E" w14:paraId="72B84507" w14:textId="77777777" w:rsidTr="0014078E">
        <w:trPr>
          <w:jc w:val="center"/>
          <w:ins w:id="32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B86" w14:textId="77777777" w:rsidR="0014078E" w:rsidRDefault="0014078E">
            <w:pPr>
              <w:pStyle w:val="TAC"/>
              <w:rPr>
                <w:ins w:id="324" w:author="Xinrong Wang" w:date="2024-08-05T11:14:00Z" w16du:dateUtc="2024-08-05T18:14:00Z"/>
              </w:rPr>
            </w:pPr>
            <w:ins w:id="32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E176" w14:textId="77777777" w:rsidR="0014078E" w:rsidRDefault="0014078E">
            <w:pPr>
              <w:pStyle w:val="TAC"/>
              <w:rPr>
                <w:ins w:id="326" w:author="Xinrong Wang" w:date="2024-08-05T11:14:00Z" w16du:dateUtc="2024-08-05T18:14:00Z"/>
              </w:rPr>
            </w:pPr>
            <w:proofErr w:type="spellStart"/>
            <w:ins w:id="32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5CBF0E2E" w14:textId="77777777" w:rsidTr="0014078E">
        <w:trPr>
          <w:jc w:val="center"/>
          <w:ins w:id="3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2398" w14:textId="77777777" w:rsidR="0014078E" w:rsidRDefault="0014078E">
            <w:pPr>
              <w:pStyle w:val="TAC"/>
              <w:rPr>
                <w:ins w:id="329" w:author="Xinrong Wang" w:date="2024-08-05T11:14:00Z" w16du:dateUtc="2024-08-05T18:14:00Z"/>
              </w:rPr>
            </w:pPr>
            <w:ins w:id="33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300C" w14:textId="77777777" w:rsidR="0014078E" w:rsidRDefault="0014078E">
            <w:pPr>
              <w:pStyle w:val="TAC"/>
              <w:rPr>
                <w:ins w:id="331" w:author="Xinrong Wang" w:date="2024-08-05T11:14:00Z" w16du:dateUtc="2024-08-05T18:14:00Z"/>
              </w:rPr>
            </w:pPr>
            <w:ins w:id="332" w:author="Xinrong Wang" w:date="2024-08-05T11:14:00Z" w16du:dateUtc="2024-08-05T18:14:00Z">
              <w:r>
                <w:t>0</w:t>
              </w:r>
            </w:ins>
          </w:p>
        </w:tc>
      </w:tr>
      <w:tr w:rsidR="0014078E" w14:paraId="557CFF3B" w14:textId="77777777" w:rsidTr="0014078E">
        <w:trPr>
          <w:jc w:val="center"/>
          <w:ins w:id="33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20A" w14:textId="77777777" w:rsidR="0014078E" w:rsidRDefault="0014078E">
            <w:pPr>
              <w:pStyle w:val="TAN"/>
              <w:rPr>
                <w:ins w:id="334" w:author="Xinrong Wang" w:date="2024-08-05T11:14:00Z" w16du:dateUtc="2024-08-05T18:14:00Z"/>
              </w:rPr>
            </w:pPr>
            <w:ins w:id="33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32DF5F9E" w14:textId="77777777" w:rsidR="0014078E" w:rsidRDefault="0014078E">
            <w:pPr>
              <w:pStyle w:val="TAN"/>
              <w:rPr>
                <w:ins w:id="336" w:author="Xinrong Wang" w:date="2024-08-05T11:14:00Z" w16du:dateUtc="2024-08-05T18:14:00Z"/>
              </w:rPr>
            </w:pPr>
            <w:ins w:id="33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3E63FCE7" w14:textId="77777777" w:rsidR="0014078E" w:rsidRDefault="0014078E">
            <w:pPr>
              <w:pStyle w:val="TAN"/>
              <w:rPr>
                <w:ins w:id="338" w:author="Xinrong Wang" w:date="2024-08-05T11:14:00Z" w16du:dateUtc="2024-08-05T18:14:00Z"/>
              </w:rPr>
            </w:pPr>
            <w:ins w:id="33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1CE9EEDB" w14:textId="77777777" w:rsidR="0014078E" w:rsidRDefault="0014078E">
            <w:pPr>
              <w:pStyle w:val="TAN"/>
              <w:rPr>
                <w:ins w:id="340" w:author="Xinrong Wang" w:date="2024-08-05T11:14:00Z" w16du:dateUtc="2024-08-05T18:14:00Z"/>
              </w:rPr>
            </w:pPr>
            <w:ins w:id="34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375852B3" w14:textId="77777777" w:rsidR="0014078E" w:rsidRDefault="0014078E" w:rsidP="0014078E">
      <w:pPr>
        <w:rPr>
          <w:ins w:id="342" w:author="Xinrong Wang" w:date="2024-08-05T11:14:00Z" w16du:dateUtc="2024-08-05T18:14:00Z"/>
          <w:rFonts w:eastAsia="MS Mincho"/>
        </w:rPr>
      </w:pPr>
      <w:ins w:id="34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526975D1" w14:textId="721F4036" w:rsidR="0014078E" w:rsidRDefault="0014078E" w:rsidP="0014078E">
      <w:pPr>
        <w:pStyle w:val="TH"/>
        <w:rPr>
          <w:ins w:id="344" w:author="Xinrong Wang" w:date="2024-08-05T11:14:00Z" w16du:dateUtc="2024-08-05T18:14:00Z"/>
        </w:rPr>
      </w:pPr>
      <w:ins w:id="345" w:author="Xinrong Wang" w:date="2024-08-05T11:14:00Z" w16du:dateUtc="2024-08-05T18:14:00Z">
        <w:r>
          <w:lastRenderedPageBreak/>
          <w:t>Table A</w:t>
        </w:r>
      </w:ins>
      <w:ins w:id="346" w:author="Xinrong Wang" w:date="2024-08-19T09:53:00Z" w16du:dateUtc="2024-08-19T07:53:00Z">
        <w:r w:rsidR="00E73B45">
          <w:t>.</w:t>
        </w:r>
        <w:r w:rsidR="00E73B45" w:rsidRPr="00E73B45">
          <w:rPr>
            <w:highlight w:val="green"/>
          </w:rPr>
          <w:t>xx</w:t>
        </w:r>
      </w:ins>
      <w:ins w:id="347" w:author="Xinrong Wang" w:date="2024-08-05T11:14:00Z" w16du:dateUtc="2024-08-05T18:14:00Z">
        <w:r>
          <w:t>.2-3: CSI-RS RRM Reference Measurement Channels for SCS=120kHz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09E79B1A" w14:textId="77777777" w:rsidTr="0014078E">
        <w:trPr>
          <w:jc w:val="center"/>
          <w:ins w:id="34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622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34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FCB5" w14:textId="77777777" w:rsidR="0014078E" w:rsidRDefault="0014078E">
            <w:pPr>
              <w:pStyle w:val="TAH"/>
              <w:rPr>
                <w:ins w:id="350" w:author="Xinrong Wang" w:date="2024-08-05T11:14:00Z" w16du:dateUtc="2024-08-05T18:14:00Z"/>
                <w:szCs w:val="18"/>
              </w:rPr>
            </w:pPr>
            <w:ins w:id="351" w:author="Xinrong Wang" w:date="2024-08-05T11:14:00Z" w16du:dateUtc="2024-08-05T18:14:00Z">
              <w:r>
                <w:t>CSI-RS.RRM.FR2.1 TDD</w:t>
              </w:r>
            </w:ins>
          </w:p>
        </w:tc>
      </w:tr>
      <w:tr w:rsidR="0014078E" w14:paraId="56E781C3" w14:textId="77777777" w:rsidTr="0014078E">
        <w:trPr>
          <w:trHeight w:val="70"/>
          <w:jc w:val="center"/>
          <w:ins w:id="35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4C7" w14:textId="77777777" w:rsidR="0014078E" w:rsidRDefault="0014078E">
            <w:pPr>
              <w:pStyle w:val="TAC"/>
              <w:rPr>
                <w:ins w:id="353" w:author="Xinrong Wang" w:date="2024-08-05T11:14:00Z" w16du:dateUtc="2024-08-05T18:14:00Z"/>
                <w:b/>
                <w:bCs/>
              </w:rPr>
            </w:pPr>
            <w:ins w:id="35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5FD6" w14:textId="77777777" w:rsidR="0014078E" w:rsidRDefault="0014078E">
            <w:pPr>
              <w:pStyle w:val="TAC"/>
              <w:rPr>
                <w:ins w:id="355" w:author="Xinrong Wang" w:date="2024-08-05T11:14:00Z" w16du:dateUtc="2024-08-05T18:14:00Z"/>
              </w:rPr>
            </w:pPr>
          </w:p>
        </w:tc>
      </w:tr>
      <w:tr w:rsidR="0014078E" w14:paraId="4436006B" w14:textId="77777777" w:rsidTr="0014078E">
        <w:trPr>
          <w:trHeight w:val="70"/>
          <w:jc w:val="center"/>
          <w:ins w:id="35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FAB2" w14:textId="77777777" w:rsidR="0014078E" w:rsidRDefault="0014078E">
            <w:pPr>
              <w:pStyle w:val="TAC"/>
              <w:rPr>
                <w:ins w:id="357" w:author="Xinrong Wang" w:date="2024-08-05T11:14:00Z" w16du:dateUtc="2024-08-05T18:14:00Z"/>
              </w:rPr>
            </w:pPr>
            <w:proofErr w:type="spellStart"/>
            <w:ins w:id="35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44E0" w14:textId="77777777" w:rsidR="0014078E" w:rsidRDefault="0014078E">
            <w:pPr>
              <w:pStyle w:val="TAC"/>
              <w:rPr>
                <w:ins w:id="359" w:author="Xinrong Wang" w:date="2024-08-05T11:14:00Z" w16du:dateUtc="2024-08-05T18:14:00Z"/>
              </w:rPr>
            </w:pPr>
            <w:ins w:id="360" w:author="Xinrong Wang" w:date="2024-08-05T11:14:00Z" w16du:dateUtc="2024-08-05T18:14:00Z">
              <w:r>
                <w:t>120</w:t>
              </w:r>
            </w:ins>
          </w:p>
        </w:tc>
      </w:tr>
      <w:tr w:rsidR="0014078E" w14:paraId="766F0C56" w14:textId="77777777" w:rsidTr="0014078E">
        <w:trPr>
          <w:trHeight w:val="70"/>
          <w:jc w:val="center"/>
          <w:ins w:id="36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E7CE" w14:textId="77777777" w:rsidR="0014078E" w:rsidRDefault="0014078E">
            <w:pPr>
              <w:pStyle w:val="TAC"/>
              <w:rPr>
                <w:ins w:id="362" w:author="Xinrong Wang" w:date="2024-08-05T11:14:00Z" w16du:dateUtc="2024-08-05T18:14:00Z"/>
                <w:b/>
                <w:bCs/>
              </w:rPr>
            </w:pPr>
            <w:ins w:id="36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A8FF" w14:textId="77777777" w:rsidR="0014078E" w:rsidRDefault="0014078E">
            <w:pPr>
              <w:pStyle w:val="TAC"/>
              <w:rPr>
                <w:ins w:id="364" w:author="Xinrong Wang" w:date="2024-08-05T11:14:00Z" w16du:dateUtc="2024-08-05T18:14:00Z"/>
              </w:rPr>
            </w:pPr>
          </w:p>
        </w:tc>
      </w:tr>
      <w:tr w:rsidR="0014078E" w14:paraId="3FBB4523" w14:textId="77777777" w:rsidTr="0014078E">
        <w:trPr>
          <w:trHeight w:val="424"/>
          <w:jc w:val="center"/>
          <w:ins w:id="3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26F2" w14:textId="77777777" w:rsidR="0014078E" w:rsidRDefault="0014078E">
            <w:pPr>
              <w:pStyle w:val="TAC"/>
              <w:rPr>
                <w:ins w:id="366" w:author="Xinrong Wang" w:date="2024-08-05T11:14:00Z" w16du:dateUtc="2024-08-05T18:14:00Z"/>
              </w:rPr>
            </w:pPr>
            <w:ins w:id="36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D460" w14:textId="77777777" w:rsidR="0014078E" w:rsidRDefault="0014078E">
            <w:pPr>
              <w:pStyle w:val="TAC"/>
              <w:rPr>
                <w:ins w:id="368" w:author="Xinrong Wang" w:date="2024-08-05T11:14:00Z" w16du:dateUtc="2024-08-05T18:14:00Z"/>
              </w:rPr>
            </w:pPr>
            <w:ins w:id="369" w:author="Xinrong Wang" w:date="2024-08-05T11:14:00Z" w16du:dateUtc="2024-08-05T18:14:00Z">
              <w:r>
                <w:t>0</w:t>
              </w:r>
            </w:ins>
          </w:p>
        </w:tc>
      </w:tr>
      <w:tr w:rsidR="0014078E" w14:paraId="0CCFF324" w14:textId="77777777" w:rsidTr="0014078E">
        <w:trPr>
          <w:jc w:val="center"/>
          <w:ins w:id="3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687" w14:textId="77777777" w:rsidR="0014078E" w:rsidRDefault="0014078E">
            <w:pPr>
              <w:pStyle w:val="TAC"/>
              <w:rPr>
                <w:ins w:id="371" w:author="Xinrong Wang" w:date="2024-08-05T11:14:00Z" w16du:dateUtc="2024-08-05T18:14:00Z"/>
              </w:rPr>
            </w:pPr>
            <w:proofErr w:type="spellStart"/>
            <w:ins w:id="37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F1B" w14:textId="77777777" w:rsidR="0014078E" w:rsidRDefault="0014078E">
            <w:pPr>
              <w:pStyle w:val="TAC"/>
              <w:rPr>
                <w:ins w:id="373" w:author="Xinrong Wang" w:date="2024-08-05T11:14:00Z" w16du:dateUtc="2024-08-05T18:14:00Z"/>
              </w:rPr>
            </w:pPr>
            <w:ins w:id="374" w:author="Xinrong Wang" w:date="2024-08-05T11:14:00Z" w16du:dateUtc="2024-08-05T18:14:00Z">
              <w:r>
                <w:t>48</w:t>
              </w:r>
            </w:ins>
          </w:p>
        </w:tc>
      </w:tr>
      <w:tr w:rsidR="0014078E" w14:paraId="5A8C533A" w14:textId="77777777" w:rsidTr="0014078E">
        <w:trPr>
          <w:jc w:val="center"/>
          <w:ins w:id="3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7E0" w14:textId="77777777" w:rsidR="0014078E" w:rsidRDefault="0014078E">
            <w:pPr>
              <w:pStyle w:val="TAC"/>
              <w:rPr>
                <w:ins w:id="376" w:author="Xinrong Wang" w:date="2024-08-05T11:14:00Z" w16du:dateUtc="2024-08-05T18:14:00Z"/>
              </w:rPr>
            </w:pPr>
            <w:proofErr w:type="spellStart"/>
            <w:ins w:id="37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ADE8" w14:textId="77777777" w:rsidR="0014078E" w:rsidRDefault="0014078E">
            <w:pPr>
              <w:pStyle w:val="TAC"/>
              <w:rPr>
                <w:ins w:id="378" w:author="Xinrong Wang" w:date="2024-08-05T11:14:00Z" w16du:dateUtc="2024-08-05T18:14:00Z"/>
              </w:rPr>
            </w:pPr>
            <w:ins w:id="379" w:author="Xinrong Wang" w:date="2024-08-05T11:14:00Z" w16du:dateUtc="2024-08-05T18:14:00Z">
              <w:r>
                <w:t>0</w:t>
              </w:r>
            </w:ins>
          </w:p>
        </w:tc>
      </w:tr>
      <w:tr w:rsidR="0014078E" w14:paraId="4EBEB614" w14:textId="77777777" w:rsidTr="0014078E">
        <w:trPr>
          <w:jc w:val="center"/>
          <w:ins w:id="3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CFE1" w14:textId="77777777" w:rsidR="0014078E" w:rsidRDefault="0014078E">
            <w:pPr>
              <w:pStyle w:val="TAC"/>
              <w:rPr>
                <w:ins w:id="381" w:author="Xinrong Wang" w:date="2024-08-05T11:14:00Z" w16du:dateUtc="2024-08-05T18:14:00Z"/>
              </w:rPr>
            </w:pPr>
            <w:ins w:id="38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D596" w14:textId="77777777" w:rsidR="0014078E" w:rsidRDefault="0014078E">
            <w:pPr>
              <w:pStyle w:val="TAC"/>
              <w:rPr>
                <w:ins w:id="383" w:author="Xinrong Wang" w:date="2024-08-05T11:14:00Z" w16du:dateUtc="2024-08-05T18:14:00Z"/>
              </w:rPr>
            </w:pPr>
            <w:ins w:id="384" w:author="Xinrong Wang" w:date="2024-08-05T11:14:00Z" w16du:dateUtc="2024-08-05T18:14:00Z">
              <w:r>
                <w:t>3</w:t>
              </w:r>
            </w:ins>
          </w:p>
        </w:tc>
      </w:tr>
      <w:tr w:rsidR="0014078E" w14:paraId="6F9B5049" w14:textId="77777777" w:rsidTr="0014078E">
        <w:trPr>
          <w:jc w:val="center"/>
          <w:ins w:id="3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E43" w14:textId="77777777" w:rsidR="0014078E" w:rsidRDefault="0014078E">
            <w:pPr>
              <w:pStyle w:val="TAC"/>
              <w:rPr>
                <w:ins w:id="386" w:author="Xinrong Wang" w:date="2024-08-05T11:14:00Z" w16du:dateUtc="2024-08-05T18:14:00Z"/>
                <w:b/>
                <w:bCs/>
              </w:rPr>
            </w:pPr>
            <w:ins w:id="38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D085" w14:textId="77777777" w:rsidR="0014078E" w:rsidRDefault="0014078E">
            <w:pPr>
              <w:pStyle w:val="TAC"/>
              <w:rPr>
                <w:ins w:id="388" w:author="Xinrong Wang" w:date="2024-08-05T11:14:00Z" w16du:dateUtc="2024-08-05T18:14:00Z"/>
              </w:rPr>
            </w:pPr>
          </w:p>
        </w:tc>
      </w:tr>
      <w:tr w:rsidR="0014078E" w14:paraId="0FC32EF7" w14:textId="77777777" w:rsidTr="0014078E">
        <w:trPr>
          <w:trHeight w:val="424"/>
          <w:jc w:val="center"/>
          <w:ins w:id="3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5C9" w14:textId="77777777" w:rsidR="0014078E" w:rsidRDefault="0014078E">
            <w:pPr>
              <w:pStyle w:val="TAC"/>
              <w:rPr>
                <w:ins w:id="390" w:author="Xinrong Wang" w:date="2024-08-05T11:14:00Z" w16du:dateUtc="2024-08-05T18:14:00Z"/>
              </w:rPr>
            </w:pPr>
            <w:proofErr w:type="spellStart"/>
            <w:ins w:id="39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DD5" w14:textId="77777777" w:rsidR="0014078E" w:rsidRDefault="0014078E">
            <w:pPr>
              <w:pStyle w:val="TAC"/>
              <w:rPr>
                <w:ins w:id="392" w:author="Xinrong Wang" w:date="2024-08-05T11:14:00Z" w16du:dateUtc="2024-08-05T18:14:00Z"/>
              </w:rPr>
            </w:pPr>
            <w:ins w:id="393" w:author="Xinrong Wang" w:date="2024-08-05T11:14:00Z" w16du:dateUtc="2024-08-05T18:14:00Z">
              <w:r>
                <w:t>0</w:t>
              </w:r>
            </w:ins>
          </w:p>
        </w:tc>
      </w:tr>
      <w:tr w:rsidR="0014078E" w14:paraId="01852B4F" w14:textId="77777777" w:rsidTr="0014078E">
        <w:trPr>
          <w:jc w:val="center"/>
          <w:ins w:id="3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7380" w14:textId="77777777" w:rsidR="0014078E" w:rsidRDefault="0014078E">
            <w:pPr>
              <w:pStyle w:val="TAC"/>
              <w:rPr>
                <w:ins w:id="395" w:author="Xinrong Wang" w:date="2024-08-05T11:14:00Z" w16du:dateUtc="2024-08-05T18:14:00Z"/>
              </w:rPr>
            </w:pPr>
            <w:proofErr w:type="spellStart"/>
            <w:ins w:id="39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D110" w14:textId="77777777" w:rsidR="0014078E" w:rsidRDefault="0014078E">
            <w:pPr>
              <w:pStyle w:val="TAC"/>
              <w:rPr>
                <w:ins w:id="397" w:author="Xinrong Wang" w:date="2024-08-05T11:14:00Z" w16du:dateUtc="2024-08-05T18:14:00Z"/>
              </w:rPr>
            </w:pPr>
            <w:ins w:id="39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EF0FAAD" w14:textId="77777777" w:rsidTr="0014078E">
        <w:trPr>
          <w:jc w:val="center"/>
          <w:ins w:id="3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16AA" w14:textId="77777777" w:rsidR="0014078E" w:rsidRDefault="0014078E">
            <w:pPr>
              <w:pStyle w:val="TAC"/>
              <w:rPr>
                <w:ins w:id="400" w:author="Xinrong Wang" w:date="2024-08-05T11:14:00Z" w16du:dateUtc="2024-08-05T18:14:00Z"/>
              </w:rPr>
            </w:pPr>
            <w:proofErr w:type="spellStart"/>
            <w:ins w:id="40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74F7" w14:textId="77777777" w:rsidR="0014078E" w:rsidRDefault="0014078E">
            <w:pPr>
              <w:pStyle w:val="TAC"/>
              <w:rPr>
                <w:ins w:id="402" w:author="Xinrong Wang" w:date="2024-08-05T11:14:00Z" w16du:dateUtc="2024-08-05T18:14:00Z"/>
              </w:rPr>
            </w:pPr>
            <w:ins w:id="4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1E0580CD" w14:textId="77777777" w:rsidTr="0014078E">
        <w:trPr>
          <w:jc w:val="center"/>
          <w:ins w:id="4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9B9D" w14:textId="77777777" w:rsidR="0014078E" w:rsidRDefault="0014078E">
            <w:pPr>
              <w:pStyle w:val="TAC"/>
              <w:rPr>
                <w:ins w:id="405" w:author="Xinrong Wang" w:date="2024-08-05T11:14:00Z" w16du:dateUtc="2024-08-05T18:14:00Z"/>
              </w:rPr>
            </w:pPr>
            <w:proofErr w:type="spellStart"/>
            <w:ins w:id="40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8491" w14:textId="77777777" w:rsidR="0014078E" w:rsidRDefault="0014078E">
            <w:pPr>
              <w:pStyle w:val="TAC"/>
              <w:rPr>
                <w:ins w:id="407" w:author="Xinrong Wang" w:date="2024-08-05T11:14:00Z" w16du:dateUtc="2024-08-05T18:14:00Z"/>
              </w:rPr>
            </w:pPr>
            <w:ins w:id="408" w:author="Xinrong Wang" w:date="2024-08-05T11:14:00Z" w16du:dateUtc="2024-08-05T18:14:00Z">
              <w:r>
                <w:t>0</w:t>
              </w:r>
            </w:ins>
          </w:p>
        </w:tc>
      </w:tr>
      <w:tr w:rsidR="0014078E" w14:paraId="2007C14C" w14:textId="77777777" w:rsidTr="0014078E">
        <w:trPr>
          <w:jc w:val="center"/>
          <w:ins w:id="4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EEF2" w14:textId="77777777" w:rsidR="0014078E" w:rsidRDefault="0014078E">
            <w:pPr>
              <w:pStyle w:val="TAC"/>
              <w:rPr>
                <w:ins w:id="410" w:author="Xinrong Wang" w:date="2024-08-05T11:14:00Z" w16du:dateUtc="2024-08-05T18:14:00Z"/>
              </w:rPr>
            </w:pPr>
            <w:proofErr w:type="spellStart"/>
            <w:ins w:id="41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5C8" w14:textId="77777777" w:rsidR="0014078E" w:rsidRDefault="0014078E">
            <w:pPr>
              <w:pStyle w:val="TAC"/>
              <w:rPr>
                <w:ins w:id="412" w:author="Xinrong Wang" w:date="2024-08-05T11:14:00Z" w16du:dateUtc="2024-08-05T18:14:00Z"/>
              </w:rPr>
            </w:pPr>
            <w:ins w:id="41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0834D3A" w14:textId="77777777" w:rsidTr="0014078E">
        <w:trPr>
          <w:jc w:val="center"/>
          <w:ins w:id="4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3774" w14:textId="77777777" w:rsidR="0014078E" w:rsidRDefault="0014078E">
            <w:pPr>
              <w:pStyle w:val="TAC"/>
              <w:rPr>
                <w:ins w:id="415" w:author="Xinrong Wang" w:date="2024-08-05T11:14:00Z" w16du:dateUtc="2024-08-05T18:14:00Z"/>
              </w:rPr>
            </w:pPr>
            <w:proofErr w:type="spellStart"/>
            <w:ins w:id="41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5BD8" w14:textId="77777777" w:rsidR="0014078E" w:rsidRDefault="0014078E">
            <w:pPr>
              <w:pStyle w:val="TAC"/>
              <w:rPr>
                <w:ins w:id="417" w:author="Xinrong Wang" w:date="2024-08-05T11:14:00Z" w16du:dateUtc="2024-08-05T18:14:00Z"/>
              </w:rPr>
            </w:pPr>
            <w:ins w:id="418" w:author="Xinrong Wang" w:date="2024-08-05T11:14:00Z" w16du:dateUtc="2024-08-05T18:14:00Z">
              <w:r>
                <w:t>10</w:t>
              </w:r>
            </w:ins>
          </w:p>
        </w:tc>
      </w:tr>
      <w:tr w:rsidR="0014078E" w14:paraId="571D1829" w14:textId="77777777" w:rsidTr="0014078E">
        <w:trPr>
          <w:jc w:val="center"/>
          <w:ins w:id="41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8928" w14:textId="77777777" w:rsidR="0014078E" w:rsidRDefault="0014078E">
            <w:pPr>
              <w:pStyle w:val="TAC"/>
              <w:rPr>
                <w:ins w:id="420" w:author="Xinrong Wang" w:date="2024-08-05T11:14:00Z" w16du:dateUtc="2024-08-05T18:14:00Z"/>
              </w:rPr>
            </w:pPr>
            <w:proofErr w:type="spellStart"/>
            <w:ins w:id="42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A44" w14:textId="77777777" w:rsidR="0014078E" w:rsidRDefault="0014078E">
            <w:pPr>
              <w:pStyle w:val="TAC"/>
              <w:rPr>
                <w:ins w:id="422" w:author="Xinrong Wang" w:date="2024-08-05T11:14:00Z" w16du:dateUtc="2024-08-05T18:14:00Z"/>
              </w:rPr>
            </w:pPr>
            <w:ins w:id="423" w:author="Xinrong Wang" w:date="2024-08-05T11:14:00Z" w16du:dateUtc="2024-08-05T18:14:00Z">
              <w:r>
                <w:t>0</w:t>
              </w:r>
            </w:ins>
          </w:p>
        </w:tc>
      </w:tr>
      <w:tr w:rsidR="0014078E" w14:paraId="0E077B2A" w14:textId="77777777" w:rsidTr="0014078E">
        <w:trPr>
          <w:jc w:val="center"/>
          <w:ins w:id="42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559" w14:textId="77777777" w:rsidR="0014078E" w:rsidRDefault="0014078E">
            <w:pPr>
              <w:pStyle w:val="TAC"/>
              <w:rPr>
                <w:ins w:id="425" w:author="Xinrong Wang" w:date="2024-08-05T11:14:00Z" w16du:dateUtc="2024-08-05T18:14:00Z"/>
                <w:b/>
                <w:bCs/>
              </w:rPr>
            </w:pPr>
            <w:ins w:id="42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A2C1" w14:textId="77777777" w:rsidR="0014078E" w:rsidRDefault="0014078E">
            <w:pPr>
              <w:pStyle w:val="TAC"/>
              <w:rPr>
                <w:ins w:id="427" w:author="Xinrong Wang" w:date="2024-08-05T11:14:00Z" w16du:dateUtc="2024-08-05T18:14:00Z"/>
              </w:rPr>
            </w:pPr>
          </w:p>
        </w:tc>
      </w:tr>
      <w:tr w:rsidR="0014078E" w14:paraId="040827D0" w14:textId="77777777" w:rsidTr="0014078E">
        <w:trPr>
          <w:jc w:val="center"/>
          <w:ins w:id="4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C4D0" w14:textId="77777777" w:rsidR="0014078E" w:rsidRDefault="0014078E">
            <w:pPr>
              <w:pStyle w:val="TAC"/>
              <w:rPr>
                <w:ins w:id="429" w:author="Xinrong Wang" w:date="2024-08-05T11:14:00Z" w16du:dateUtc="2024-08-05T18:14:00Z"/>
              </w:rPr>
            </w:pPr>
            <w:proofErr w:type="spellStart"/>
            <w:ins w:id="43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F24" w14:textId="77777777" w:rsidR="0014078E" w:rsidRDefault="0014078E">
            <w:pPr>
              <w:pStyle w:val="TAC"/>
              <w:rPr>
                <w:ins w:id="431" w:author="Xinrong Wang" w:date="2024-08-05T11:14:00Z" w16du:dateUtc="2024-08-05T18:14:00Z"/>
              </w:rPr>
            </w:pPr>
            <w:ins w:id="432" w:author="Xinrong Wang" w:date="2024-08-05T11:14:00Z" w16du:dateUtc="2024-08-05T18:14:00Z">
              <w:r>
                <w:t>1</w:t>
              </w:r>
            </w:ins>
          </w:p>
        </w:tc>
      </w:tr>
      <w:tr w:rsidR="0014078E" w14:paraId="357F5B3C" w14:textId="77777777" w:rsidTr="0014078E">
        <w:trPr>
          <w:jc w:val="center"/>
          <w:ins w:id="43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EB9" w14:textId="77777777" w:rsidR="0014078E" w:rsidRDefault="0014078E">
            <w:pPr>
              <w:pStyle w:val="TAC"/>
              <w:rPr>
                <w:ins w:id="434" w:author="Xinrong Wang" w:date="2024-08-05T11:14:00Z" w16du:dateUtc="2024-08-05T18:14:00Z"/>
              </w:rPr>
            </w:pPr>
            <w:ins w:id="43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E6D5" w14:textId="77777777" w:rsidR="0014078E" w:rsidRDefault="0014078E">
            <w:pPr>
              <w:pStyle w:val="TAC"/>
              <w:rPr>
                <w:ins w:id="436" w:author="Xinrong Wang" w:date="2024-08-05T11:14:00Z" w16du:dateUtc="2024-08-05T18:14:00Z"/>
              </w:rPr>
            </w:pPr>
            <w:proofErr w:type="spellStart"/>
            <w:ins w:id="43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2BB2163" w14:textId="77777777" w:rsidTr="0014078E">
        <w:trPr>
          <w:jc w:val="center"/>
          <w:ins w:id="4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EF2D" w14:textId="77777777" w:rsidR="0014078E" w:rsidRDefault="0014078E">
            <w:pPr>
              <w:pStyle w:val="TAC"/>
              <w:rPr>
                <w:ins w:id="439" w:author="Xinrong Wang" w:date="2024-08-05T11:14:00Z" w16du:dateUtc="2024-08-05T18:14:00Z"/>
              </w:rPr>
            </w:pPr>
            <w:ins w:id="44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E25" w14:textId="77777777" w:rsidR="0014078E" w:rsidRDefault="0014078E">
            <w:pPr>
              <w:pStyle w:val="TAC"/>
              <w:rPr>
                <w:ins w:id="441" w:author="Xinrong Wang" w:date="2024-08-05T11:14:00Z" w16du:dateUtc="2024-08-05T18:14:00Z"/>
              </w:rPr>
            </w:pPr>
            <w:ins w:id="442" w:author="Xinrong Wang" w:date="2024-08-05T11:14:00Z" w16du:dateUtc="2024-08-05T18:14:00Z">
              <w:r>
                <w:t>0</w:t>
              </w:r>
            </w:ins>
          </w:p>
        </w:tc>
      </w:tr>
      <w:tr w:rsidR="0014078E" w14:paraId="66A16702" w14:textId="77777777" w:rsidTr="0014078E">
        <w:trPr>
          <w:jc w:val="center"/>
          <w:ins w:id="44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BE7" w14:textId="77777777" w:rsidR="0014078E" w:rsidRDefault="0014078E">
            <w:pPr>
              <w:pStyle w:val="TAN"/>
              <w:rPr>
                <w:ins w:id="444" w:author="Xinrong Wang" w:date="2024-08-05T11:14:00Z" w16du:dateUtc="2024-08-05T18:14:00Z"/>
              </w:rPr>
            </w:pPr>
            <w:ins w:id="44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702716D6" w14:textId="77777777" w:rsidR="0014078E" w:rsidRDefault="0014078E">
            <w:pPr>
              <w:pStyle w:val="TAN"/>
              <w:rPr>
                <w:ins w:id="446" w:author="Xinrong Wang" w:date="2024-08-05T11:14:00Z" w16du:dateUtc="2024-08-05T18:14:00Z"/>
              </w:rPr>
            </w:pPr>
            <w:ins w:id="44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26A3F93E" w14:textId="77777777" w:rsidR="0014078E" w:rsidRDefault="0014078E">
            <w:pPr>
              <w:pStyle w:val="TAN"/>
              <w:rPr>
                <w:ins w:id="448" w:author="Xinrong Wang" w:date="2024-08-05T11:14:00Z" w16du:dateUtc="2024-08-05T18:14:00Z"/>
              </w:rPr>
            </w:pPr>
            <w:ins w:id="44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7B9D8FC5" w14:textId="77777777" w:rsidR="0014078E" w:rsidRDefault="0014078E">
            <w:pPr>
              <w:pStyle w:val="TAN"/>
              <w:rPr>
                <w:ins w:id="450" w:author="Xinrong Wang" w:date="2024-08-05T11:14:00Z" w16du:dateUtc="2024-08-05T18:14:00Z"/>
              </w:rPr>
            </w:pPr>
            <w:ins w:id="45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8F9ADE3" w14:textId="77777777" w:rsidR="0014078E" w:rsidRDefault="0014078E" w:rsidP="0014078E">
      <w:pPr>
        <w:rPr>
          <w:ins w:id="452" w:author="Xinrong Wang" w:date="2024-08-05T11:14:00Z" w16du:dateUtc="2024-08-05T18:14:00Z"/>
          <w:rFonts w:eastAsia="MS Mincho"/>
        </w:rPr>
      </w:pPr>
      <w:ins w:id="45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65111EF7" w14:textId="77777777" w:rsidR="0014078E" w:rsidRPr="00096641" w:rsidRDefault="0014078E" w:rsidP="00101B6C"/>
    <w:p w14:paraId="2770F9CA" w14:textId="77777777" w:rsidR="00101B6C" w:rsidRPr="00096641" w:rsidRDefault="00101B6C" w:rsidP="00101B6C">
      <w:pPr>
        <w:pStyle w:val="Heading8"/>
      </w:pPr>
      <w:r w:rsidRPr="00096641">
        <w:t>Annex B (normative):</w:t>
      </w:r>
      <w:r w:rsidRPr="00096641">
        <w:br/>
        <w:t>Conditions for RRM requirements applicability for operating bands</w:t>
      </w:r>
    </w:p>
    <w:p w14:paraId="342B7FC4" w14:textId="77777777" w:rsidR="00101B6C" w:rsidRPr="00096641" w:rsidRDefault="00101B6C" w:rsidP="00101B6C">
      <w:pPr>
        <w:pStyle w:val="Heading1"/>
      </w:pPr>
      <w:r w:rsidRPr="00096641">
        <w:t>B.1</w:t>
      </w:r>
      <w:r w:rsidRPr="00096641">
        <w:tab/>
        <w:t>Conditions for NR RRC_IDLE state mobility</w:t>
      </w:r>
    </w:p>
    <w:p w14:paraId="3193ED85" w14:textId="0B8FF8A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0E1E0AE0" w14:textId="77777777" w:rsidR="00A43AC6" w:rsidRPr="00A43AC6" w:rsidRDefault="00A43AC6" w:rsidP="00A43AC6"/>
    <w:p w14:paraId="61456C64" w14:textId="77777777" w:rsidR="00A43AC6" w:rsidRPr="00A43AC6" w:rsidRDefault="00A43AC6" w:rsidP="00A43AC6"/>
    <w:sectPr w:rsidR="00A43AC6" w:rsidRPr="00A43AC6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B58FE" w14:textId="77777777" w:rsidR="004C7162" w:rsidRDefault="004C7162">
      <w:r>
        <w:separator/>
      </w:r>
    </w:p>
  </w:endnote>
  <w:endnote w:type="continuationSeparator" w:id="0">
    <w:p w14:paraId="0EF1F366" w14:textId="77777777" w:rsidR="004C7162" w:rsidRDefault="004C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B3DCF" w14:textId="77777777" w:rsidR="004C7162" w:rsidRDefault="004C7162">
      <w:r>
        <w:separator/>
      </w:r>
    </w:p>
  </w:footnote>
  <w:footnote w:type="continuationSeparator" w:id="0">
    <w:p w14:paraId="2C429ED0" w14:textId="77777777" w:rsidR="004C7162" w:rsidRDefault="004C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0"/>
  </w:num>
  <w:num w:numId="2" w16cid:durableId="1886985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87024"/>
    <w:rsid w:val="003C10AC"/>
    <w:rsid w:val="003E1A36"/>
    <w:rsid w:val="00410371"/>
    <w:rsid w:val="004242F1"/>
    <w:rsid w:val="00443339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621188"/>
    <w:rsid w:val="006257ED"/>
    <w:rsid w:val="00626C78"/>
    <w:rsid w:val="00653DE4"/>
    <w:rsid w:val="00665C47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79FA"/>
    <w:rsid w:val="008626E7"/>
    <w:rsid w:val="00870EE7"/>
    <w:rsid w:val="0087306C"/>
    <w:rsid w:val="008863B9"/>
    <w:rsid w:val="008A084A"/>
    <w:rsid w:val="008A45A6"/>
    <w:rsid w:val="008C5A7F"/>
    <w:rsid w:val="008D3CCC"/>
    <w:rsid w:val="008F3789"/>
    <w:rsid w:val="008F686C"/>
    <w:rsid w:val="009014C3"/>
    <w:rsid w:val="00902D2E"/>
    <w:rsid w:val="00903624"/>
    <w:rsid w:val="009071F8"/>
    <w:rsid w:val="009148DE"/>
    <w:rsid w:val="009238E6"/>
    <w:rsid w:val="00941E30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734F"/>
    <w:rsid w:val="00A124D8"/>
    <w:rsid w:val="00A246B6"/>
    <w:rsid w:val="00A43AC6"/>
    <w:rsid w:val="00A47E70"/>
    <w:rsid w:val="00A50CF0"/>
    <w:rsid w:val="00A54833"/>
    <w:rsid w:val="00A54B72"/>
    <w:rsid w:val="00A7671C"/>
    <w:rsid w:val="00A83D49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991"/>
    <w:rsid w:val="00D50255"/>
    <w:rsid w:val="00D66520"/>
    <w:rsid w:val="00D76B8A"/>
    <w:rsid w:val="00D84AE9"/>
    <w:rsid w:val="00D866CD"/>
    <w:rsid w:val="00D9124E"/>
    <w:rsid w:val="00DA053A"/>
    <w:rsid w:val="00DB2F18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E728E"/>
    <w:rsid w:val="00EE7D7C"/>
    <w:rsid w:val="00F132A0"/>
    <w:rsid w:val="00F25D98"/>
    <w:rsid w:val="00F300FB"/>
    <w:rsid w:val="00F54A25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5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1900-01-01T00:00:00Z</cp:lastPrinted>
  <dcterms:created xsi:type="dcterms:W3CDTF">2024-08-19T07:51:00Z</dcterms:created>
  <dcterms:modified xsi:type="dcterms:W3CDTF">2024-08-19T12:27:00Z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